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88D14E" w14:textId="77777777" w:rsidR="009672A7" w:rsidRDefault="00E84869">
      <w:r>
        <w:rPr>
          <w:noProof/>
          <w:lang w:eastAsia="hr-HR"/>
        </w:rPr>
        <w:drawing>
          <wp:anchor distT="0" distB="0" distL="114300" distR="114300" simplePos="0" relativeHeight="251659264" behindDoc="0" locked="0" layoutInCell="1" allowOverlap="1" wp14:anchorId="6788D333" wp14:editId="6788D334">
            <wp:simplePos x="0" y="0"/>
            <wp:positionH relativeFrom="column">
              <wp:posOffset>1509395</wp:posOffset>
            </wp:positionH>
            <wp:positionV relativeFrom="paragraph">
              <wp:posOffset>-447040</wp:posOffset>
            </wp:positionV>
            <wp:extent cx="3114040" cy="778510"/>
            <wp:effectExtent l="0" t="0" r="0" b="2540"/>
            <wp:wrapNone/>
            <wp:docPr id="3" name="Picture 3" descr="C:\Users\msubasa\AppData\Local\Microsoft\Windows\Temporary Internet Files\Content.Word\logo_nov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subasa\AppData\Local\Microsoft\Windows\Temporary Internet Files\Content.Word\logo_novi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114040" cy="778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88D14F" w14:textId="77777777" w:rsidR="009672A7" w:rsidRDefault="00E84869"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88D335" wp14:editId="6788D336">
                <wp:simplePos x="0" y="0"/>
                <wp:positionH relativeFrom="column">
                  <wp:posOffset>-486327</wp:posOffset>
                </wp:positionH>
                <wp:positionV relativeFrom="paragraph">
                  <wp:posOffset>184371</wp:posOffset>
                </wp:positionV>
                <wp:extent cx="6790414" cy="0"/>
                <wp:effectExtent l="0" t="0" r="1079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9041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0BDB580D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8.3pt,14.5pt" to="496.4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" strokecolor="black [3040]"/>
            </w:pict>
          </mc:Fallback>
        </mc:AlternateContent>
      </w:r>
    </w:p>
    <w:p w14:paraId="6788D150" w14:textId="77777777" w:rsidR="009672A7" w:rsidRDefault="00E84869">
      <w:pPr>
        <w:jc w:val="center"/>
      </w:pPr>
      <w:r>
        <w:t>POZIV NA DOSTAVU PROJEKTNIH PRIJEDLOGA</w:t>
      </w:r>
    </w:p>
    <w:p w14:paraId="6788D151" w14:textId="77777777" w:rsidR="009672A7" w:rsidRDefault="00E84869">
      <w:pPr>
        <w:jc w:val="center"/>
        <w:rPr>
          <w:ins w:id="0" w:author="Author"/>
          <w:b/>
          <w:sz w:val="36"/>
          <w:szCs w:val="36"/>
        </w:rPr>
      </w:pPr>
      <w:r>
        <w:rPr>
          <w:b/>
          <w:sz w:val="36"/>
          <w:szCs w:val="36"/>
        </w:rPr>
        <w:t>Razvoj infrastrukture poduzetničkih zona</w:t>
      </w:r>
    </w:p>
    <w:p w14:paraId="7C5A5572" w14:textId="26425DCB" w:rsidR="0006714A" w:rsidRPr="00725CA5" w:rsidDel="0006714A" w:rsidRDefault="0006714A">
      <w:pPr>
        <w:jc w:val="center"/>
        <w:rPr>
          <w:del w:id="1" w:author="Author"/>
          <w:b/>
          <w:sz w:val="28"/>
          <w:szCs w:val="28"/>
        </w:rPr>
      </w:pPr>
      <w:r w:rsidRPr="00725CA5">
        <w:rPr>
          <w:b/>
          <w:sz w:val="28"/>
          <w:szCs w:val="28"/>
        </w:rPr>
        <w:t>KK.03.1.2.03</w:t>
      </w:r>
      <w:r w:rsidR="00CD0C8D">
        <w:rPr>
          <w:b/>
          <w:sz w:val="28"/>
          <w:szCs w:val="28"/>
        </w:rPr>
        <w:t>.</w:t>
      </w:r>
      <w:bookmarkStart w:id="2" w:name="_GoBack"/>
      <w:bookmarkEnd w:id="2"/>
    </w:p>
    <w:p w14:paraId="6788D152" w14:textId="77777777" w:rsidR="009672A7" w:rsidRDefault="009672A7">
      <w:pPr>
        <w:jc w:val="center"/>
      </w:pPr>
    </w:p>
    <w:p w14:paraId="6788D153" w14:textId="77777777" w:rsidR="009672A7" w:rsidRDefault="009672A7">
      <w:pPr>
        <w:jc w:val="center"/>
      </w:pPr>
    </w:p>
    <w:p w14:paraId="6788D154" w14:textId="77777777" w:rsidR="009672A7" w:rsidRDefault="00E84869">
      <w:pPr>
        <w:jc w:val="center"/>
      </w:pPr>
      <w:r>
        <w:t>OBRAZAC 2.</w:t>
      </w:r>
    </w:p>
    <w:p w14:paraId="6788D155" w14:textId="77777777" w:rsidR="009672A7" w:rsidDel="0006714A" w:rsidRDefault="00E84869">
      <w:pPr>
        <w:jc w:val="center"/>
        <w:rPr>
          <w:del w:id="3" w:author="Author"/>
          <w:sz w:val="36"/>
          <w:szCs w:val="36"/>
        </w:rPr>
      </w:pPr>
      <w:r>
        <w:rPr>
          <w:sz w:val="36"/>
          <w:szCs w:val="36"/>
        </w:rPr>
        <w:t>INVESTICIJSKA STUDIJA</w:t>
      </w:r>
    </w:p>
    <w:p w14:paraId="6788D156" w14:textId="77777777" w:rsidR="009672A7" w:rsidRDefault="009672A7">
      <w:pPr>
        <w:jc w:val="center"/>
        <w:rPr>
          <w:sz w:val="36"/>
          <w:szCs w:val="36"/>
        </w:rPr>
      </w:pPr>
    </w:p>
    <w:p w14:paraId="6788D158" w14:textId="254851DD" w:rsidR="009672A7" w:rsidRDefault="0006714A">
      <w:pPr>
        <w:jc w:val="center"/>
        <w:rPr>
          <w:sz w:val="36"/>
          <w:szCs w:val="36"/>
        </w:rPr>
      </w:pPr>
      <w:r>
        <w:rPr>
          <w:noProof/>
          <w:lang w:eastAsia="hr-HR"/>
        </w:rPr>
        <w:drawing>
          <wp:inline distT="0" distB="0" distL="0" distR="0" wp14:anchorId="114AE6D8" wp14:editId="0186A3D8">
            <wp:extent cx="5860112" cy="1272209"/>
            <wp:effectExtent l="0" t="0" r="7620" b="4445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0510" cy="12722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88D159" w14:textId="77777777" w:rsidR="009672A7" w:rsidDel="0006714A" w:rsidRDefault="00E84869">
      <w:pPr>
        <w:jc w:val="center"/>
        <w:rPr>
          <w:del w:id="4" w:author="Author"/>
          <w:i/>
          <w:sz w:val="16"/>
          <w:szCs w:val="16"/>
        </w:rPr>
      </w:pPr>
      <w:r>
        <w:rPr>
          <w:i/>
          <w:sz w:val="16"/>
          <w:szCs w:val="16"/>
        </w:rPr>
        <w:t>Ovaj poziv se financira iz Europskog fonda za regionalni razvoj</w:t>
      </w:r>
    </w:p>
    <w:p w14:paraId="6788D15A" w14:textId="77777777" w:rsidR="009672A7" w:rsidDel="0006714A" w:rsidRDefault="009672A7">
      <w:pPr>
        <w:jc w:val="center"/>
        <w:rPr>
          <w:del w:id="5" w:author="Author"/>
          <w:i/>
          <w:sz w:val="16"/>
          <w:szCs w:val="16"/>
        </w:rPr>
      </w:pPr>
    </w:p>
    <w:p w14:paraId="6788D15B" w14:textId="77777777" w:rsidR="009672A7" w:rsidDel="0006714A" w:rsidRDefault="009672A7">
      <w:pPr>
        <w:jc w:val="center"/>
        <w:rPr>
          <w:del w:id="6" w:author="Author"/>
          <w:i/>
          <w:sz w:val="16"/>
          <w:szCs w:val="16"/>
        </w:rPr>
      </w:pPr>
    </w:p>
    <w:p w14:paraId="6788D15C" w14:textId="77777777" w:rsidR="009672A7" w:rsidRDefault="009672A7">
      <w:pPr>
        <w:jc w:val="center"/>
        <w:rPr>
          <w:i/>
          <w:sz w:val="16"/>
          <w:szCs w:val="16"/>
        </w:rPr>
      </w:pPr>
    </w:p>
    <w:p w14:paraId="6788D15D" w14:textId="77777777" w:rsidR="009672A7" w:rsidRDefault="009672A7">
      <w:pPr>
        <w:jc w:val="center"/>
        <w:rPr>
          <w:i/>
          <w:sz w:val="16"/>
          <w:szCs w:val="16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952"/>
        <w:gridCol w:w="6115"/>
      </w:tblGrid>
      <w:tr w:rsidR="009672A7" w14:paraId="6788D160" w14:textId="77777777">
        <w:trPr>
          <w:trHeight w:val="626"/>
        </w:trPr>
        <w:tc>
          <w:tcPr>
            <w:tcW w:w="2952" w:type="dxa"/>
            <w:vAlign w:val="center"/>
            <w:hideMark/>
          </w:tcPr>
          <w:p w14:paraId="6788D15E" w14:textId="17108CE4" w:rsidR="009672A7" w:rsidRDefault="00E848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NAZIV PROJEKTNOG PRIJEDLOGA:</w:t>
            </w:r>
          </w:p>
        </w:tc>
        <w:tc>
          <w:tcPr>
            <w:tcW w:w="6115" w:type="dxa"/>
            <w:vAlign w:val="center"/>
          </w:tcPr>
          <w:p w14:paraId="6788D15F" w14:textId="77777777" w:rsidR="009672A7" w:rsidRDefault="009672A7">
            <w:pPr>
              <w:rPr>
                <w:sz w:val="24"/>
                <w:szCs w:val="24"/>
              </w:rPr>
            </w:pPr>
          </w:p>
        </w:tc>
      </w:tr>
      <w:tr w:rsidR="009672A7" w14:paraId="6788D163" w14:textId="77777777">
        <w:trPr>
          <w:trHeight w:val="626"/>
        </w:trPr>
        <w:tc>
          <w:tcPr>
            <w:tcW w:w="2952" w:type="dxa"/>
            <w:vAlign w:val="center"/>
            <w:hideMark/>
          </w:tcPr>
          <w:p w14:paraId="6788D161" w14:textId="77777777" w:rsidR="009672A7" w:rsidRDefault="00E848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PRIJAVITELJ:</w:t>
            </w:r>
          </w:p>
        </w:tc>
        <w:tc>
          <w:tcPr>
            <w:tcW w:w="6115" w:type="dxa"/>
            <w:vAlign w:val="center"/>
          </w:tcPr>
          <w:p w14:paraId="6788D162" w14:textId="77777777" w:rsidR="009672A7" w:rsidRDefault="009672A7">
            <w:pPr>
              <w:rPr>
                <w:sz w:val="24"/>
                <w:szCs w:val="24"/>
              </w:rPr>
            </w:pPr>
          </w:p>
        </w:tc>
      </w:tr>
      <w:tr w:rsidR="009672A7" w14:paraId="6788D166" w14:textId="77777777">
        <w:trPr>
          <w:trHeight w:val="626"/>
        </w:trPr>
        <w:tc>
          <w:tcPr>
            <w:tcW w:w="2952" w:type="dxa"/>
            <w:vAlign w:val="center"/>
            <w:hideMark/>
          </w:tcPr>
          <w:p w14:paraId="6788D164" w14:textId="77777777" w:rsidR="009672A7" w:rsidRDefault="00E848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PRIPREMIO:</w:t>
            </w:r>
          </w:p>
        </w:tc>
        <w:tc>
          <w:tcPr>
            <w:tcW w:w="6115" w:type="dxa"/>
            <w:vAlign w:val="center"/>
          </w:tcPr>
          <w:p w14:paraId="6788D165" w14:textId="77777777" w:rsidR="009672A7" w:rsidRDefault="009672A7">
            <w:pPr>
              <w:rPr>
                <w:sz w:val="24"/>
                <w:szCs w:val="24"/>
              </w:rPr>
            </w:pPr>
          </w:p>
        </w:tc>
      </w:tr>
      <w:tr w:rsidR="009672A7" w14:paraId="6788D169" w14:textId="77777777">
        <w:trPr>
          <w:trHeight w:val="659"/>
        </w:trPr>
        <w:tc>
          <w:tcPr>
            <w:tcW w:w="2952" w:type="dxa"/>
            <w:vAlign w:val="center"/>
            <w:hideMark/>
          </w:tcPr>
          <w:p w14:paraId="6788D167" w14:textId="77777777" w:rsidR="009672A7" w:rsidRDefault="00E848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DATUM: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6115" w:type="dxa"/>
            <w:vAlign w:val="center"/>
          </w:tcPr>
          <w:p w14:paraId="6788D168" w14:textId="77777777" w:rsidR="009672A7" w:rsidRDefault="009672A7">
            <w:pPr>
              <w:rPr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/>
        <w:tblW w:w="9039" w:type="dxa"/>
        <w:shd w:val="clear" w:color="auto" w:fill="F2F2F2" w:themeFill="background1" w:themeFillShade="F2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39"/>
      </w:tblGrid>
      <w:tr w:rsidR="009672A7" w14:paraId="6788D16E" w14:textId="77777777">
        <w:tc>
          <w:tcPr>
            <w:tcW w:w="9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8D16A" w14:textId="77777777" w:rsidR="009672A7" w:rsidRDefault="00E84869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VAŽNO!</w:t>
            </w:r>
          </w:p>
          <w:p w14:paraId="6788D16B" w14:textId="77777777" w:rsidR="009672A7" w:rsidRDefault="00E84869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BROJ STRANICA INVESTICIJSKE STUDIJE JE OGRANIČEN NA MAKSIMALNO 75 STRANICA NAKON SADRŽAJA. </w:t>
            </w:r>
          </w:p>
          <w:p w14:paraId="6788D16C" w14:textId="77777777" w:rsidR="009672A7" w:rsidRDefault="00E8486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Font teksta ne može biti manji od 11, font tablica ne može biti manji od 8.</w:t>
            </w:r>
          </w:p>
          <w:p w14:paraId="6788D16D" w14:textId="77777777" w:rsidR="009672A7" w:rsidRDefault="00E84869">
            <w:pPr>
              <w:spacing w:after="0" w:line="240" w:lineRule="auto"/>
              <w:jc w:val="both"/>
            </w:pPr>
            <w:r>
              <w:rPr>
                <w:sz w:val="16"/>
                <w:szCs w:val="16"/>
              </w:rPr>
              <w:t>PODATKE NAVEDENE U INVESTICIJSKOJ STUDIJI ISKORISTITE ZA IZVOR INFORMACIJA POTREBNIH ZA POPUNJAVANJE PRIJAVNOG OBRASCA A.</w:t>
            </w:r>
          </w:p>
        </w:tc>
      </w:tr>
    </w:tbl>
    <w:p w14:paraId="6788D16F" w14:textId="77777777" w:rsidR="009672A7" w:rsidRDefault="00E84869">
      <w:pPr>
        <w:jc w:val="center"/>
        <w:rPr>
          <w:rFonts w:eastAsia="Calibri" w:cs="Times New Roman"/>
          <w:b/>
          <w:lang w:eastAsia="hr-HR"/>
        </w:rPr>
      </w:pPr>
      <w:r>
        <w:rPr>
          <w:rFonts w:eastAsia="Calibri" w:cs="Times New Roman"/>
          <w:b/>
          <w:lang w:eastAsia="hr-HR"/>
        </w:rPr>
        <w:lastRenderedPageBreak/>
        <w:t>IZJAVA PRIJAVITELJA</w:t>
      </w:r>
    </w:p>
    <w:p w14:paraId="6788D170" w14:textId="77777777" w:rsidR="009672A7" w:rsidRDefault="009672A7">
      <w:pPr>
        <w:jc w:val="center"/>
        <w:rPr>
          <w:rFonts w:eastAsia="Calibri" w:cs="Times New Roman"/>
          <w:lang w:eastAsia="hr-HR"/>
        </w:rPr>
      </w:pPr>
    </w:p>
    <w:p w14:paraId="6788D171" w14:textId="77777777" w:rsidR="009672A7" w:rsidRDefault="00E84869">
      <w:pPr>
        <w:jc w:val="both"/>
        <w:rPr>
          <w:rFonts w:eastAsia="Calibri" w:cs="Times New Roman"/>
          <w:lang w:eastAsia="hr-HR"/>
        </w:rPr>
      </w:pPr>
      <w:r>
        <w:rPr>
          <w:rFonts w:eastAsia="Calibri" w:cs="Times New Roman"/>
          <w:lang w:eastAsia="hr-HR"/>
        </w:rPr>
        <w:t xml:space="preserve">Izjavljujem da sam kao prijavitelj odgovoran za istinitost i točnost podataka navedenih u Investicijskoj studiji. Potvrđujem da su informacije navedene u Investicijskoj studiji usklađene s ostalom projektnom dokumentacijom.  </w:t>
      </w:r>
    </w:p>
    <w:tbl>
      <w:tblPr>
        <w:tblW w:w="9441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2"/>
        <w:gridCol w:w="6549"/>
      </w:tblGrid>
      <w:tr w:rsidR="009672A7" w14:paraId="6788D174" w14:textId="77777777">
        <w:trPr>
          <w:trHeight w:val="690"/>
        </w:trPr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14:paraId="6788D172" w14:textId="77777777" w:rsidR="009672A7" w:rsidRDefault="00E84869">
            <w:pPr>
              <w:rPr>
                <w:rFonts w:eastAsia="Calibri" w:cs="Times New Roman"/>
                <w:lang w:eastAsia="hr-HR"/>
              </w:rPr>
            </w:pPr>
            <w:r>
              <w:rPr>
                <w:rFonts w:eastAsia="Calibri" w:cs="Times New Roman"/>
                <w:lang w:eastAsia="hr-HR"/>
              </w:rPr>
              <w:t>Ime i prezime:</w:t>
            </w: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788D173" w14:textId="77777777" w:rsidR="009672A7" w:rsidRDefault="00E84869">
            <w:pPr>
              <w:rPr>
                <w:rFonts w:eastAsia="Calibri" w:cs="Times New Roman"/>
                <w:lang w:eastAsia="hr-HR"/>
              </w:rPr>
            </w:pPr>
            <w:r>
              <w:rPr>
                <w:rFonts w:eastAsia="Calibri" w:cs="Times New Roman"/>
                <w:lang w:eastAsia="hr-HR"/>
              </w:rPr>
              <w:t> </w:t>
            </w:r>
          </w:p>
        </w:tc>
      </w:tr>
      <w:tr w:rsidR="009672A7" w14:paraId="6788D177" w14:textId="77777777">
        <w:trPr>
          <w:trHeight w:val="690"/>
        </w:trPr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14:paraId="6788D175" w14:textId="77777777" w:rsidR="009672A7" w:rsidRDefault="00E84869">
            <w:pPr>
              <w:rPr>
                <w:rFonts w:eastAsia="Calibri" w:cs="Times New Roman"/>
                <w:lang w:eastAsia="hr-HR"/>
              </w:rPr>
            </w:pPr>
            <w:r>
              <w:rPr>
                <w:rFonts w:eastAsia="Calibri" w:cs="Times New Roman"/>
                <w:lang w:eastAsia="hr-HR"/>
              </w:rPr>
              <w:t>Funkcija:</w:t>
            </w: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788D176" w14:textId="77777777" w:rsidR="009672A7" w:rsidRDefault="00E84869">
            <w:pPr>
              <w:rPr>
                <w:rFonts w:eastAsia="Calibri" w:cs="Times New Roman"/>
                <w:lang w:eastAsia="hr-HR"/>
              </w:rPr>
            </w:pPr>
            <w:r>
              <w:rPr>
                <w:rFonts w:eastAsia="Calibri" w:cs="Times New Roman"/>
                <w:lang w:eastAsia="hr-HR"/>
              </w:rPr>
              <w:t> </w:t>
            </w:r>
          </w:p>
        </w:tc>
      </w:tr>
      <w:tr w:rsidR="009672A7" w14:paraId="6788D17A" w14:textId="77777777">
        <w:trPr>
          <w:trHeight w:val="690"/>
        </w:trPr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14:paraId="6788D178" w14:textId="77777777" w:rsidR="009672A7" w:rsidRDefault="00E84869">
            <w:pPr>
              <w:rPr>
                <w:rFonts w:eastAsia="Calibri" w:cs="Times New Roman"/>
                <w:lang w:eastAsia="hr-HR"/>
              </w:rPr>
            </w:pPr>
            <w:r>
              <w:rPr>
                <w:rFonts w:eastAsia="Calibri" w:cs="Times New Roman"/>
                <w:lang w:eastAsia="hr-HR"/>
              </w:rPr>
              <w:t>Datum:</w:t>
            </w: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788D179" w14:textId="77777777" w:rsidR="009672A7" w:rsidRDefault="00E84869">
            <w:pPr>
              <w:rPr>
                <w:rFonts w:eastAsia="Calibri" w:cs="Times New Roman"/>
                <w:lang w:eastAsia="hr-HR"/>
              </w:rPr>
            </w:pPr>
            <w:r>
              <w:rPr>
                <w:rFonts w:eastAsia="Calibri" w:cs="Times New Roman"/>
                <w:lang w:eastAsia="hr-HR"/>
              </w:rPr>
              <w:t> </w:t>
            </w:r>
          </w:p>
        </w:tc>
      </w:tr>
      <w:tr w:rsidR="009672A7" w14:paraId="6788D17D" w14:textId="77777777">
        <w:trPr>
          <w:trHeight w:val="690"/>
        </w:trPr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14:paraId="6788D17B" w14:textId="77777777" w:rsidR="009672A7" w:rsidRDefault="00E84869">
            <w:pPr>
              <w:rPr>
                <w:rFonts w:eastAsia="Calibri" w:cs="Times New Roman"/>
                <w:lang w:eastAsia="hr-HR"/>
              </w:rPr>
            </w:pPr>
            <w:r>
              <w:rPr>
                <w:rFonts w:eastAsia="Calibri" w:cs="Times New Roman"/>
                <w:lang w:eastAsia="hr-HR"/>
              </w:rPr>
              <w:t>Potpis:</w:t>
            </w: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788D17C" w14:textId="77777777" w:rsidR="009672A7" w:rsidRDefault="00E84869">
            <w:pPr>
              <w:rPr>
                <w:rFonts w:eastAsia="Calibri" w:cs="Times New Roman"/>
                <w:lang w:eastAsia="hr-HR"/>
              </w:rPr>
            </w:pPr>
            <w:r>
              <w:rPr>
                <w:rFonts w:eastAsia="Calibri" w:cs="Times New Roman"/>
                <w:lang w:eastAsia="hr-HR"/>
              </w:rPr>
              <w:t> </w:t>
            </w:r>
          </w:p>
        </w:tc>
      </w:tr>
      <w:tr w:rsidR="009672A7" w14:paraId="6788D180" w14:textId="77777777">
        <w:trPr>
          <w:trHeight w:val="690"/>
        </w:trPr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14:paraId="6788D17E" w14:textId="77777777" w:rsidR="009672A7" w:rsidRDefault="00E84869">
            <w:pPr>
              <w:rPr>
                <w:rFonts w:eastAsia="Calibri" w:cs="Times New Roman"/>
                <w:lang w:eastAsia="hr-HR"/>
              </w:rPr>
            </w:pPr>
            <w:r>
              <w:rPr>
                <w:rFonts w:eastAsia="Calibri" w:cs="Times New Roman"/>
                <w:lang w:eastAsia="hr-HR"/>
              </w:rPr>
              <w:t>Pečat:</w:t>
            </w: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788D17F" w14:textId="77777777" w:rsidR="009672A7" w:rsidRDefault="009672A7">
            <w:pPr>
              <w:rPr>
                <w:rFonts w:eastAsia="Calibri" w:cs="Times New Roman"/>
                <w:lang w:eastAsia="hr-HR"/>
              </w:rPr>
            </w:pPr>
          </w:p>
        </w:tc>
      </w:tr>
    </w:tbl>
    <w:p w14:paraId="6788D181" w14:textId="77777777" w:rsidR="009672A7" w:rsidRDefault="009672A7">
      <w:pPr>
        <w:jc w:val="center"/>
        <w:rPr>
          <w:sz w:val="36"/>
          <w:szCs w:val="36"/>
        </w:rPr>
      </w:pPr>
    </w:p>
    <w:p w14:paraId="6788D182" w14:textId="77777777" w:rsidR="009672A7" w:rsidRDefault="00E84869">
      <w:pPr>
        <w:jc w:val="center"/>
        <w:rPr>
          <w:rFonts w:eastAsia="Calibri" w:cs="Times New Roman"/>
          <w:b/>
          <w:lang w:eastAsia="hr-HR"/>
        </w:rPr>
      </w:pPr>
      <w:r>
        <w:rPr>
          <w:rFonts w:eastAsia="Calibri" w:cs="Times New Roman"/>
          <w:b/>
          <w:lang w:eastAsia="hr-HR"/>
        </w:rPr>
        <w:t>UBLAŽAVANJE KLIMATSKIH PROMJENA</w:t>
      </w:r>
    </w:p>
    <w:p w14:paraId="6788D183" w14:textId="77777777" w:rsidR="009672A7" w:rsidRDefault="009672A7">
      <w:pPr>
        <w:rPr>
          <w:rFonts w:ascii="Times New Roman" w:hAnsi="Times New Roman"/>
          <w:szCs w:val="24"/>
          <w:u w:val="single"/>
        </w:rPr>
      </w:pPr>
    </w:p>
    <w:p w14:paraId="6788D184" w14:textId="77777777" w:rsidR="009672A7" w:rsidRDefault="00E84869">
      <w:pPr>
        <w:jc w:val="center"/>
        <w:rPr>
          <w:rFonts w:eastAsia="Calibri" w:cs="Times New Roman"/>
          <w:lang w:eastAsia="hr-HR"/>
        </w:rPr>
      </w:pPr>
      <w:r>
        <w:rPr>
          <w:rFonts w:eastAsia="Calibri" w:cs="Times New Roman"/>
          <w:lang w:eastAsia="hr-HR"/>
        </w:rPr>
        <w:t>Koliki iznos prihvatljivih troškova projekta će doprinijeti mjerama ublažavanja klimatskih promjena?</w:t>
      </w:r>
    </w:p>
    <w:p w14:paraId="6788D185" w14:textId="77777777" w:rsidR="009672A7" w:rsidRDefault="009672A7">
      <w:pPr>
        <w:spacing w:after="0" w:line="240" w:lineRule="auto"/>
        <w:jc w:val="both"/>
        <w:rPr>
          <w:rFonts w:ascii="Times New Roman" w:hAnsi="Times New Roman"/>
          <w:color w:val="1F497D" w:themeColor="text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9672A7" w14:paraId="6788D188" w14:textId="77777777">
        <w:trPr>
          <w:trHeight w:val="591"/>
        </w:trPr>
        <w:tc>
          <w:tcPr>
            <w:tcW w:w="4644" w:type="dxa"/>
            <w:vAlign w:val="center"/>
          </w:tcPr>
          <w:p w14:paraId="6788D186" w14:textId="77777777" w:rsidR="009672A7" w:rsidRDefault="00E84869">
            <w:pPr>
              <w:rPr>
                <w:color w:val="1F497D" w:themeColor="text2"/>
              </w:rPr>
            </w:pPr>
            <w:r>
              <w:t>Procijenjeni iznos prihvatljivih troškova:</w:t>
            </w:r>
          </w:p>
        </w:tc>
        <w:tc>
          <w:tcPr>
            <w:tcW w:w="4644" w:type="dxa"/>
            <w:vAlign w:val="center"/>
          </w:tcPr>
          <w:p w14:paraId="6788D187" w14:textId="77777777" w:rsidR="009672A7" w:rsidRDefault="00E84869">
            <w:pPr>
              <w:jc w:val="center"/>
              <w:rPr>
                <w:color w:val="1F497D" w:themeColor="text2"/>
              </w:rPr>
            </w:pPr>
            <w:r>
              <w:rPr>
                <w:i/>
                <w:shd w:val="clear" w:color="auto" w:fill="D9D9D9" w:themeFill="background1" w:themeFillShade="D9"/>
              </w:rPr>
              <w:t>&lt;navedite iznos&gt;</w:t>
            </w:r>
            <w:r>
              <w:t xml:space="preserve"> HRK</w:t>
            </w:r>
          </w:p>
        </w:tc>
      </w:tr>
    </w:tbl>
    <w:p w14:paraId="6788D189" w14:textId="77777777" w:rsidR="009672A7" w:rsidRDefault="009672A7">
      <w:pPr>
        <w:spacing w:after="0" w:line="240" w:lineRule="auto"/>
        <w:rPr>
          <w:rFonts w:ascii="Times New Roman" w:hAnsi="Times New Roman"/>
          <w:color w:val="1F497D" w:themeColor="text2"/>
        </w:rPr>
      </w:pPr>
    </w:p>
    <w:p w14:paraId="6788D18A" w14:textId="77777777" w:rsidR="009672A7" w:rsidRDefault="009672A7">
      <w:pPr>
        <w:spacing w:after="0" w:line="240" w:lineRule="auto"/>
        <w:rPr>
          <w:color w:val="1F497D" w:themeColor="text2"/>
        </w:rPr>
      </w:pPr>
    </w:p>
    <w:p w14:paraId="6788D18B" w14:textId="77777777" w:rsidR="009672A7" w:rsidRDefault="00E84869">
      <w:pPr>
        <w:spacing w:after="0" w:line="240" w:lineRule="auto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>Objašnjenje:</w:t>
      </w:r>
    </w:p>
    <w:p w14:paraId="6788D18C" w14:textId="77777777" w:rsidR="009672A7" w:rsidRDefault="00E84869">
      <w:pPr>
        <w:spacing w:after="0" w:line="240" w:lineRule="auto"/>
        <w:jc w:val="both"/>
      </w:pPr>
      <w:r>
        <w:t>Ublažavanje klimatskih promjena jedan je od ciljeva Strategije Europa 2020 koji podrazumijeva primjerice ulaganja u zelenu, energetski učinkovitu infrastrukturu, opremanje opremom visoke energetske učinkovitosti, korištenje opreme i procesa koji će doprinijeti smanjenju potrošnje energije, emisije stakleničkih plinova i smanjenju korištenja prirodnih resursa.</w:t>
      </w:r>
    </w:p>
    <w:p w14:paraId="6788D18D" w14:textId="77777777" w:rsidR="009672A7" w:rsidRDefault="009672A7">
      <w:pPr>
        <w:jc w:val="center"/>
        <w:rPr>
          <w:sz w:val="36"/>
          <w:szCs w:val="36"/>
        </w:rPr>
      </w:pPr>
    </w:p>
    <w:p w14:paraId="6788D18E" w14:textId="77777777" w:rsidR="009672A7" w:rsidRDefault="009672A7">
      <w:pPr>
        <w:jc w:val="center"/>
        <w:rPr>
          <w:sz w:val="36"/>
          <w:szCs w:val="36"/>
        </w:rPr>
      </w:pPr>
    </w:p>
    <w:p w14:paraId="6788D18F" w14:textId="77777777" w:rsidR="009672A7" w:rsidRDefault="009672A7">
      <w:pPr>
        <w:jc w:val="center"/>
        <w:rPr>
          <w:sz w:val="36"/>
          <w:szCs w:val="36"/>
        </w:rPr>
      </w:pPr>
    </w:p>
    <w:p w14:paraId="6788D190" w14:textId="77777777" w:rsidR="009672A7" w:rsidRDefault="009672A7">
      <w:pPr>
        <w:jc w:val="center"/>
        <w:rPr>
          <w:sz w:val="36"/>
          <w:szCs w:val="36"/>
        </w:rPr>
      </w:pPr>
    </w:p>
    <w:p w14:paraId="6788D191" w14:textId="77777777" w:rsidR="009672A7" w:rsidRDefault="009672A7">
      <w:pPr>
        <w:jc w:val="center"/>
        <w:rPr>
          <w:sz w:val="36"/>
          <w:szCs w:val="36"/>
        </w:rPr>
      </w:pPr>
    </w:p>
    <w:p w14:paraId="6788D192" w14:textId="77777777" w:rsidR="009672A7" w:rsidRPr="00F50E4A" w:rsidRDefault="00E84869" w:rsidP="00F50E4A">
      <w:pPr>
        <w:pStyle w:val="Heading1"/>
      </w:pPr>
      <w:r w:rsidRPr="00F50E4A">
        <w:lastRenderedPageBreak/>
        <w:t>RELEVANTNOST PROJEKTA S OBZIROM NA STRATEŠKE DOKUMENTE I CILJEVE PREDMETNOG POZIVA</w:t>
      </w:r>
    </w:p>
    <w:p w14:paraId="6788D193" w14:textId="77777777" w:rsidR="009672A7" w:rsidRDefault="00E84869">
      <w:pPr>
        <w:shd w:val="clear" w:color="auto" w:fill="F2F2F2" w:themeFill="background1" w:themeFillShade="F2"/>
        <w:suppressAutoHyphens/>
        <w:autoSpaceDE w:val="0"/>
        <w:spacing w:before="120" w:after="0" w:line="240" w:lineRule="auto"/>
        <w:contextualSpacing/>
        <w:jc w:val="both"/>
        <w:rPr>
          <w:i/>
          <w:shd w:val="clear" w:color="auto" w:fill="F2F2F2" w:themeFill="background1" w:themeFillShade="F2"/>
          <w:lang w:eastAsia="hr-HR" w:bidi="hr-HR"/>
        </w:rPr>
      </w:pPr>
      <w:r>
        <w:rPr>
          <w:i/>
          <w:shd w:val="clear" w:color="auto" w:fill="F2F2F2" w:themeFill="background1" w:themeFillShade="F2"/>
          <w:lang w:eastAsia="hr-HR" w:bidi="hr-HR"/>
        </w:rPr>
        <w:t xml:space="preserve">Objasnite važnost i relevantnost predloženog projekta u odnosu na ciljeve predmetnog Poziva na dostavu projektnih prijedloga kao i na ciljeve Operativnog programa Konkurentnost i kohezija 2014. – 2020, Prioritetne osi 3. Poslovna konkurentnost, Investicijskog prioriteta 3a „Promicanje poduzetništva, posebno olakšavajući ekonomsko iskorištavanje novih ideja i poticanje stvaranja novih poduzeća uključujući putem poslovnih inkubatora“ Specifičnog cilja 3a2 „Omogućavanje povoljnog okruženja za osnivanje i razvoj poduzeća“. </w:t>
      </w:r>
    </w:p>
    <w:p w14:paraId="6788D194" w14:textId="77777777" w:rsidR="009672A7" w:rsidRDefault="00E84869">
      <w:pPr>
        <w:shd w:val="clear" w:color="auto" w:fill="F2F2F2" w:themeFill="background1" w:themeFillShade="F2"/>
        <w:suppressAutoHyphens/>
        <w:autoSpaceDE w:val="0"/>
        <w:spacing w:before="120" w:after="0" w:line="240" w:lineRule="auto"/>
        <w:contextualSpacing/>
        <w:jc w:val="both"/>
        <w:rPr>
          <w:i/>
          <w:shd w:val="clear" w:color="auto" w:fill="F2F2F2" w:themeFill="background1" w:themeFillShade="F2"/>
          <w:lang w:eastAsia="hr-HR" w:bidi="hr-HR"/>
        </w:rPr>
      </w:pPr>
      <w:r>
        <w:rPr>
          <w:i/>
          <w:shd w:val="clear" w:color="auto" w:fill="F2F2F2" w:themeFill="background1" w:themeFillShade="F2"/>
          <w:lang w:eastAsia="hr-HR" w:bidi="hr-HR"/>
        </w:rPr>
        <w:t>Opišite i objasnite uklapanje projekta u relevantne strateške dokumente na nacionalnoj, regionalnoj i lokalnoj razini. Uklapanje projekta na regionalnoj razini odnosi se na uklapanje projektnog prijedloga u županijske razvojne strategije onih županija u kojima će se projekt provoditi. Uklapanje projekta na lokalnoj razini odnosi se na uklapanje projektnog prijedloga u lokalne planove i/ili strategije.</w:t>
      </w:r>
    </w:p>
    <w:p w14:paraId="6788D195" w14:textId="77777777" w:rsidR="009672A7" w:rsidRDefault="00E84869">
      <w:pPr>
        <w:shd w:val="clear" w:color="auto" w:fill="F2F2F2" w:themeFill="background1" w:themeFillShade="F2"/>
        <w:suppressAutoHyphens/>
        <w:autoSpaceDE w:val="0"/>
        <w:spacing w:before="120" w:after="0" w:line="240" w:lineRule="auto"/>
        <w:contextualSpacing/>
        <w:jc w:val="both"/>
        <w:rPr>
          <w:i/>
          <w:shd w:val="clear" w:color="auto" w:fill="F2F2F2" w:themeFill="background1" w:themeFillShade="F2"/>
          <w:lang w:eastAsia="hr-HR" w:bidi="hr-HR"/>
        </w:rPr>
      </w:pPr>
      <w:r>
        <w:rPr>
          <w:i/>
          <w:shd w:val="clear" w:color="auto" w:fill="F2F2F2" w:themeFill="background1" w:themeFillShade="F2"/>
          <w:lang w:eastAsia="hr-HR" w:bidi="hr-HR"/>
        </w:rPr>
        <w:t xml:space="preserve">Opišite potencijalne sinergije s </w:t>
      </w:r>
      <w:r w:rsidR="000556D7">
        <w:rPr>
          <w:i/>
          <w:shd w:val="clear" w:color="auto" w:fill="F2F2F2" w:themeFill="background1" w:themeFillShade="F2"/>
          <w:lang w:eastAsia="hr-HR" w:bidi="hr-HR"/>
        </w:rPr>
        <w:t>makro–regionalnim strategijama (Dunavska strategija, Jadransko-jonska strategija i dr</w:t>
      </w:r>
      <w:r w:rsidR="0061041F">
        <w:rPr>
          <w:i/>
          <w:shd w:val="clear" w:color="auto" w:fill="F2F2F2" w:themeFill="background1" w:themeFillShade="F2"/>
          <w:lang w:eastAsia="hr-HR" w:bidi="hr-HR"/>
        </w:rPr>
        <w:t>.</w:t>
      </w:r>
      <w:r w:rsidR="000556D7">
        <w:rPr>
          <w:i/>
          <w:shd w:val="clear" w:color="auto" w:fill="F2F2F2" w:themeFill="background1" w:themeFillShade="F2"/>
          <w:lang w:eastAsia="hr-HR" w:bidi="hr-HR"/>
        </w:rPr>
        <w:t>)</w:t>
      </w:r>
      <w:r>
        <w:rPr>
          <w:i/>
          <w:shd w:val="clear" w:color="auto" w:fill="F2F2F2" w:themeFill="background1" w:themeFillShade="F2"/>
          <w:lang w:eastAsia="hr-HR" w:bidi="hr-HR"/>
        </w:rPr>
        <w:t>.</w:t>
      </w:r>
    </w:p>
    <w:p w14:paraId="6788D196" w14:textId="77777777" w:rsidR="009672A7" w:rsidRDefault="009672A7"/>
    <w:p w14:paraId="6788D197" w14:textId="77777777" w:rsidR="009672A7" w:rsidRDefault="00E84869" w:rsidP="00F50E4A">
      <w:pPr>
        <w:pStyle w:val="Heading1"/>
      </w:pPr>
      <w:r>
        <w:t>Podaci o prijavitelju</w:t>
      </w:r>
    </w:p>
    <w:p w14:paraId="6788D198" w14:textId="77777777" w:rsidR="009672A7" w:rsidRPr="008B0C79" w:rsidRDefault="00E84869" w:rsidP="00F50E4A">
      <w:pPr>
        <w:pStyle w:val="Heading2"/>
        <w:rPr>
          <w:lang w:val="hr-HR"/>
        </w:rPr>
      </w:pPr>
      <w:r w:rsidRPr="008B0C79">
        <w:rPr>
          <w:lang w:val="hr-HR"/>
        </w:rPr>
        <w:t>Osnovni podaci o prijavitelju</w:t>
      </w:r>
    </w:p>
    <w:p w14:paraId="6788D199" w14:textId="77777777" w:rsidR="009672A7" w:rsidRPr="008B0C79" w:rsidRDefault="00E84869" w:rsidP="00F50E4A">
      <w:pPr>
        <w:shd w:val="clear" w:color="auto" w:fill="F2F2F2" w:themeFill="background1" w:themeFillShade="F2"/>
        <w:suppressAutoHyphens/>
        <w:autoSpaceDE w:val="0"/>
        <w:spacing w:before="120" w:after="0" w:line="240" w:lineRule="auto"/>
        <w:contextualSpacing/>
        <w:jc w:val="both"/>
        <w:rPr>
          <w:i/>
          <w:shd w:val="clear" w:color="auto" w:fill="F2F2F2" w:themeFill="background1" w:themeFillShade="F2"/>
          <w:lang w:eastAsia="hr-HR" w:bidi="hr-HR"/>
        </w:rPr>
      </w:pPr>
      <w:r w:rsidRPr="008B0C79">
        <w:rPr>
          <w:i/>
          <w:shd w:val="clear" w:color="auto" w:fill="F2F2F2" w:themeFill="background1" w:themeFillShade="F2"/>
          <w:lang w:eastAsia="hr-HR" w:bidi="hr-HR"/>
        </w:rPr>
        <w:t xml:space="preserve">Navedite podatke o organizacijskoj strukturi JLS/JRS vezano uz predmet Poziva (sukladno statutu) </w:t>
      </w:r>
    </w:p>
    <w:p w14:paraId="6788D19A" w14:textId="77777777" w:rsidR="009672A7" w:rsidRPr="008B0C79" w:rsidRDefault="00E84869" w:rsidP="00F50E4A">
      <w:pPr>
        <w:pStyle w:val="Heading2"/>
        <w:rPr>
          <w:lang w:val="hr-HR"/>
        </w:rPr>
      </w:pPr>
      <w:r w:rsidRPr="008B0C79">
        <w:rPr>
          <w:lang w:val="hr-HR"/>
        </w:rPr>
        <w:t xml:space="preserve">Predmet poslovanja prijavitelja </w:t>
      </w:r>
    </w:p>
    <w:p w14:paraId="6788D19B" w14:textId="77777777" w:rsidR="009672A7" w:rsidRPr="008B0C79" w:rsidRDefault="00E84869" w:rsidP="00F50E4A">
      <w:pPr>
        <w:shd w:val="clear" w:color="auto" w:fill="F2F2F2" w:themeFill="background1" w:themeFillShade="F2"/>
        <w:suppressAutoHyphens/>
        <w:autoSpaceDE w:val="0"/>
        <w:spacing w:before="120" w:after="0" w:line="240" w:lineRule="auto"/>
        <w:contextualSpacing/>
        <w:jc w:val="both"/>
        <w:rPr>
          <w:i/>
          <w:shd w:val="clear" w:color="auto" w:fill="F2F2F2" w:themeFill="background1" w:themeFillShade="F2"/>
          <w:lang w:eastAsia="hr-HR" w:bidi="hr-HR"/>
        </w:rPr>
      </w:pPr>
      <w:r w:rsidRPr="008B0C79">
        <w:rPr>
          <w:i/>
          <w:shd w:val="clear" w:color="auto" w:fill="F2F2F2" w:themeFill="background1" w:themeFillShade="F2"/>
          <w:lang w:eastAsia="hr-HR" w:bidi="hr-HR"/>
        </w:rPr>
        <w:t>Navedite djelokrug poslovanja JLS/JRS vezano uz pr</w:t>
      </w:r>
      <w:bookmarkStart w:id="7" w:name="_Toc460233625"/>
      <w:r w:rsidRPr="008B0C79">
        <w:rPr>
          <w:i/>
          <w:shd w:val="clear" w:color="auto" w:fill="F2F2F2" w:themeFill="background1" w:themeFillShade="F2"/>
          <w:lang w:eastAsia="hr-HR" w:bidi="hr-HR"/>
        </w:rPr>
        <w:t>edmet Poziva (sukladno Statutu)</w:t>
      </w:r>
    </w:p>
    <w:p w14:paraId="6788D19C" w14:textId="77777777" w:rsidR="009672A7" w:rsidRPr="008B0C79" w:rsidRDefault="00E84869" w:rsidP="00F50E4A">
      <w:pPr>
        <w:pStyle w:val="Heading2"/>
        <w:rPr>
          <w:lang w:val="hr-HR"/>
        </w:rPr>
      </w:pPr>
      <w:r w:rsidRPr="008B0C79">
        <w:rPr>
          <w:lang w:val="hr-HR"/>
        </w:rPr>
        <w:t xml:space="preserve">Financijski kapacitet prijavitelja </w:t>
      </w:r>
      <w:bookmarkEnd w:id="7"/>
    </w:p>
    <w:p w14:paraId="6788D19D" w14:textId="77777777" w:rsidR="009672A7" w:rsidRDefault="00E84869">
      <w:pPr>
        <w:rPr>
          <w:i/>
        </w:rPr>
      </w:pPr>
      <w:r>
        <w:rPr>
          <w:i/>
        </w:rPr>
        <w:t xml:space="preserve">Popunite tablicu u nastavku koristeći podatke iz financijskih izvještaja. 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1242"/>
        <w:gridCol w:w="3969"/>
        <w:gridCol w:w="3969"/>
      </w:tblGrid>
      <w:tr w:rsidR="00303F27" w14:paraId="6788D1A1" w14:textId="77777777" w:rsidTr="00B73E04">
        <w:trPr>
          <w:trHeight w:val="340"/>
        </w:trPr>
        <w:tc>
          <w:tcPr>
            <w:tcW w:w="1242" w:type="dxa"/>
            <w:shd w:val="clear" w:color="auto" w:fill="F2F2F2" w:themeFill="background1" w:themeFillShade="F2"/>
            <w:vAlign w:val="center"/>
          </w:tcPr>
          <w:p w14:paraId="6788D19E" w14:textId="77777777" w:rsidR="00303F27" w:rsidRDefault="00303F27">
            <w:r>
              <w:t>Godina</w:t>
            </w:r>
          </w:p>
        </w:tc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6788D19F" w14:textId="77777777" w:rsidR="00303F27" w:rsidRDefault="00303F27" w:rsidP="0061041F">
            <w:r>
              <w:t xml:space="preserve">Poslovni/proračunski prihodi </w:t>
            </w:r>
          </w:p>
        </w:tc>
        <w:tc>
          <w:tcPr>
            <w:tcW w:w="3969" w:type="dxa"/>
            <w:shd w:val="clear" w:color="auto" w:fill="F2F2F2" w:themeFill="background1" w:themeFillShade="F2"/>
          </w:tcPr>
          <w:p w14:paraId="6788D1A0" w14:textId="77777777" w:rsidR="00303F27" w:rsidRDefault="00303F27" w:rsidP="0061041F">
            <w:r>
              <w:t>Poslovni/proračunski rashodi</w:t>
            </w:r>
          </w:p>
        </w:tc>
      </w:tr>
      <w:tr w:rsidR="00303F27" w14:paraId="6788D1A6" w14:textId="77777777" w:rsidTr="00B73E04">
        <w:trPr>
          <w:trHeight w:val="340"/>
        </w:trPr>
        <w:tc>
          <w:tcPr>
            <w:tcW w:w="1242" w:type="dxa"/>
            <w:vAlign w:val="center"/>
          </w:tcPr>
          <w:p w14:paraId="6788D1A2" w14:textId="77777777" w:rsidR="00303F27" w:rsidRDefault="00303F27">
            <w:r>
              <w:t>n-1</w:t>
            </w:r>
          </w:p>
          <w:p w14:paraId="6788D1A3" w14:textId="77777777" w:rsidR="00303F27" w:rsidRDefault="00303F27">
            <w:pPr>
              <w:rPr>
                <w:i/>
              </w:rPr>
            </w:pPr>
            <w:r>
              <w:rPr>
                <w:i/>
              </w:rPr>
              <w:t>&lt;2016.&gt;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6788D1A4" w14:textId="77777777" w:rsidR="00303F27" w:rsidRDefault="00303F27"/>
        </w:tc>
        <w:tc>
          <w:tcPr>
            <w:tcW w:w="3969" w:type="dxa"/>
            <w:tcBorders>
              <w:bottom w:val="single" w:sz="4" w:space="0" w:color="auto"/>
            </w:tcBorders>
          </w:tcPr>
          <w:p w14:paraId="6788D1A5" w14:textId="77777777" w:rsidR="00303F27" w:rsidRDefault="00303F27"/>
        </w:tc>
      </w:tr>
      <w:tr w:rsidR="00303F27" w14:paraId="6788D1AB" w14:textId="77777777" w:rsidTr="00B73E04">
        <w:trPr>
          <w:trHeight w:val="340"/>
        </w:trPr>
        <w:tc>
          <w:tcPr>
            <w:tcW w:w="1242" w:type="dxa"/>
            <w:vAlign w:val="center"/>
          </w:tcPr>
          <w:p w14:paraId="6788D1A7" w14:textId="77777777" w:rsidR="00303F27" w:rsidRDefault="00303F27">
            <w:r>
              <w:t>n-2</w:t>
            </w:r>
          </w:p>
          <w:p w14:paraId="6788D1A8" w14:textId="77777777" w:rsidR="00303F27" w:rsidRDefault="00303F27">
            <w:pPr>
              <w:rPr>
                <w:i/>
              </w:rPr>
            </w:pPr>
            <w:r>
              <w:rPr>
                <w:i/>
              </w:rPr>
              <w:t>&lt;2015.&gt;</w:t>
            </w:r>
          </w:p>
        </w:tc>
        <w:tc>
          <w:tcPr>
            <w:tcW w:w="3969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788D1A9" w14:textId="77777777" w:rsidR="00303F27" w:rsidRDefault="00303F27"/>
        </w:tc>
        <w:tc>
          <w:tcPr>
            <w:tcW w:w="3969" w:type="dxa"/>
            <w:tcBorders>
              <w:left w:val="nil"/>
              <w:bottom w:val="single" w:sz="4" w:space="0" w:color="auto"/>
            </w:tcBorders>
          </w:tcPr>
          <w:p w14:paraId="6788D1AA" w14:textId="77777777" w:rsidR="00303F27" w:rsidRDefault="00303F27"/>
        </w:tc>
      </w:tr>
      <w:tr w:rsidR="00303F27" w14:paraId="6788D1B0" w14:textId="77777777" w:rsidTr="00B73E04">
        <w:trPr>
          <w:trHeight w:val="340"/>
        </w:trPr>
        <w:tc>
          <w:tcPr>
            <w:tcW w:w="1242" w:type="dxa"/>
            <w:vAlign w:val="center"/>
          </w:tcPr>
          <w:p w14:paraId="6788D1AC" w14:textId="77777777" w:rsidR="00303F27" w:rsidRDefault="00303F27">
            <w:r>
              <w:t>n-3</w:t>
            </w:r>
          </w:p>
          <w:p w14:paraId="6788D1AD" w14:textId="77777777" w:rsidR="00303F27" w:rsidRDefault="00303F27">
            <w:pPr>
              <w:rPr>
                <w:i/>
              </w:rPr>
            </w:pPr>
            <w:r>
              <w:rPr>
                <w:i/>
              </w:rPr>
              <w:t>&lt;2014.&gt;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788D1AE" w14:textId="77777777" w:rsidR="00303F27" w:rsidRDefault="00303F27"/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788D1AF" w14:textId="77777777" w:rsidR="00303F27" w:rsidRDefault="00303F27"/>
        </w:tc>
      </w:tr>
      <w:tr w:rsidR="00303F27" w14:paraId="6788D1B4" w14:textId="77777777" w:rsidTr="00B73E04">
        <w:trPr>
          <w:trHeight w:val="340"/>
        </w:trPr>
        <w:tc>
          <w:tcPr>
            <w:tcW w:w="1242" w:type="dxa"/>
            <w:vAlign w:val="center"/>
          </w:tcPr>
          <w:p w14:paraId="6788D1B1" w14:textId="77777777" w:rsidR="00303F27" w:rsidRDefault="00303F27">
            <w:r>
              <w:t>Prosjek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788D1B2" w14:textId="77777777" w:rsidR="00303F27" w:rsidRDefault="00303F27"/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788D1B3" w14:textId="77777777" w:rsidR="00303F27" w:rsidRDefault="00303F27"/>
        </w:tc>
      </w:tr>
    </w:tbl>
    <w:p w14:paraId="6788D1B5" w14:textId="77777777" w:rsidR="009672A7" w:rsidRDefault="00E84869">
      <w:r>
        <w:t>n=godina predaje projektnog prijedloga</w:t>
      </w:r>
    </w:p>
    <w:p w14:paraId="6788D1B6" w14:textId="77777777" w:rsidR="00B73E04" w:rsidRDefault="00B73E04">
      <w:r>
        <w:t>ZATVARANJE FINANCIJSKE KONSTRUKCIJE</w:t>
      </w:r>
    </w:p>
    <w:tbl>
      <w:tblPr>
        <w:tblStyle w:val="TableGrid"/>
        <w:tblW w:w="9288" w:type="dxa"/>
        <w:tblLook w:val="04A0" w:firstRow="1" w:lastRow="0" w:firstColumn="1" w:lastColumn="0" w:noHBand="0" w:noVBand="1"/>
      </w:tblPr>
      <w:tblGrid>
        <w:gridCol w:w="1105"/>
        <w:gridCol w:w="2727"/>
        <w:gridCol w:w="2728"/>
        <w:gridCol w:w="2728"/>
      </w:tblGrid>
      <w:tr w:rsidR="00B73E04" w14:paraId="6788D1BB" w14:textId="77777777" w:rsidTr="00B73E04">
        <w:trPr>
          <w:trHeight w:val="340"/>
        </w:trPr>
        <w:tc>
          <w:tcPr>
            <w:tcW w:w="1105" w:type="dxa"/>
            <w:shd w:val="clear" w:color="auto" w:fill="F2F2F2" w:themeFill="background1" w:themeFillShade="F2"/>
            <w:vAlign w:val="center"/>
          </w:tcPr>
          <w:p w14:paraId="6788D1B7" w14:textId="77777777" w:rsidR="00B73E04" w:rsidRDefault="00B73E04" w:rsidP="00473F48">
            <w:r>
              <w:t>Godina</w:t>
            </w:r>
          </w:p>
        </w:tc>
        <w:tc>
          <w:tcPr>
            <w:tcW w:w="2727" w:type="dxa"/>
            <w:shd w:val="clear" w:color="auto" w:fill="F2F2F2" w:themeFill="background1" w:themeFillShade="F2"/>
            <w:vAlign w:val="center"/>
          </w:tcPr>
          <w:p w14:paraId="6788D1B8" w14:textId="77777777" w:rsidR="00B73E04" w:rsidRDefault="00B73E04" w:rsidP="00473F48">
            <w:r>
              <w:t>Tražena bespovratna sredstva</w:t>
            </w:r>
          </w:p>
        </w:tc>
        <w:tc>
          <w:tcPr>
            <w:tcW w:w="2728" w:type="dxa"/>
            <w:shd w:val="clear" w:color="auto" w:fill="F2F2F2" w:themeFill="background1" w:themeFillShade="F2"/>
          </w:tcPr>
          <w:p w14:paraId="6788D1B9" w14:textId="77777777" w:rsidR="00B73E04" w:rsidRDefault="00B73E04" w:rsidP="00473F48">
            <w:r>
              <w:t>Vlastita sredstva</w:t>
            </w:r>
          </w:p>
        </w:tc>
        <w:tc>
          <w:tcPr>
            <w:tcW w:w="2728" w:type="dxa"/>
            <w:shd w:val="clear" w:color="auto" w:fill="F2F2F2" w:themeFill="background1" w:themeFillShade="F2"/>
          </w:tcPr>
          <w:p w14:paraId="6788D1BA" w14:textId="77777777" w:rsidR="00B73E04" w:rsidRDefault="00B73E04" w:rsidP="00473F48">
            <w:r>
              <w:t>Kreditna sredstva (izvor)</w:t>
            </w:r>
          </w:p>
        </w:tc>
      </w:tr>
      <w:tr w:rsidR="00B73E04" w14:paraId="6788D1C1" w14:textId="77777777" w:rsidTr="00B73E04">
        <w:trPr>
          <w:trHeight w:val="340"/>
        </w:trPr>
        <w:tc>
          <w:tcPr>
            <w:tcW w:w="1105" w:type="dxa"/>
            <w:vAlign w:val="center"/>
          </w:tcPr>
          <w:p w14:paraId="6788D1BC" w14:textId="77777777" w:rsidR="00B73E04" w:rsidRDefault="00B73E04" w:rsidP="00473F48">
            <w:r>
              <w:t>n</w:t>
            </w:r>
          </w:p>
          <w:p w14:paraId="6788D1BD" w14:textId="77777777" w:rsidR="00B73E04" w:rsidRDefault="00B73E04" w:rsidP="00473F48">
            <w:pPr>
              <w:rPr>
                <w:i/>
              </w:rPr>
            </w:pPr>
            <w:r>
              <w:rPr>
                <w:i/>
              </w:rPr>
              <w:t>&lt;2017.&gt;</w:t>
            </w:r>
          </w:p>
        </w:tc>
        <w:tc>
          <w:tcPr>
            <w:tcW w:w="2727" w:type="dxa"/>
            <w:tcBorders>
              <w:bottom w:val="single" w:sz="4" w:space="0" w:color="auto"/>
            </w:tcBorders>
            <w:vAlign w:val="center"/>
          </w:tcPr>
          <w:p w14:paraId="6788D1BE" w14:textId="77777777" w:rsidR="00B73E04" w:rsidRDefault="00B73E04" w:rsidP="00473F48"/>
        </w:tc>
        <w:tc>
          <w:tcPr>
            <w:tcW w:w="2728" w:type="dxa"/>
            <w:tcBorders>
              <w:bottom w:val="single" w:sz="4" w:space="0" w:color="auto"/>
            </w:tcBorders>
          </w:tcPr>
          <w:p w14:paraId="6788D1BF" w14:textId="77777777" w:rsidR="00B73E04" w:rsidRDefault="00B73E04" w:rsidP="00473F48"/>
        </w:tc>
        <w:tc>
          <w:tcPr>
            <w:tcW w:w="2728" w:type="dxa"/>
            <w:tcBorders>
              <w:bottom w:val="single" w:sz="4" w:space="0" w:color="auto"/>
            </w:tcBorders>
          </w:tcPr>
          <w:p w14:paraId="6788D1C0" w14:textId="77777777" w:rsidR="00B73E04" w:rsidRDefault="00B73E04" w:rsidP="00473F48"/>
        </w:tc>
      </w:tr>
      <w:tr w:rsidR="00B73E04" w14:paraId="6788D1C7" w14:textId="77777777" w:rsidTr="00B73E04">
        <w:trPr>
          <w:trHeight w:val="340"/>
        </w:trPr>
        <w:tc>
          <w:tcPr>
            <w:tcW w:w="1105" w:type="dxa"/>
            <w:vAlign w:val="center"/>
          </w:tcPr>
          <w:p w14:paraId="6788D1C2" w14:textId="77777777" w:rsidR="00B73E04" w:rsidRDefault="00B73E04" w:rsidP="00473F48">
            <w:r>
              <w:t>n+1</w:t>
            </w:r>
          </w:p>
          <w:p w14:paraId="6788D1C3" w14:textId="77777777" w:rsidR="00B73E04" w:rsidRDefault="00B73E04" w:rsidP="00473F48">
            <w:pPr>
              <w:rPr>
                <w:i/>
              </w:rPr>
            </w:pPr>
            <w:r>
              <w:rPr>
                <w:i/>
              </w:rPr>
              <w:t>&lt;2018.&gt;</w:t>
            </w:r>
          </w:p>
        </w:tc>
        <w:tc>
          <w:tcPr>
            <w:tcW w:w="2727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788D1C4" w14:textId="77777777" w:rsidR="00B73E04" w:rsidRDefault="00B73E04" w:rsidP="00473F48"/>
        </w:tc>
        <w:tc>
          <w:tcPr>
            <w:tcW w:w="2728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788D1C5" w14:textId="77777777" w:rsidR="00B73E04" w:rsidRDefault="00B73E04" w:rsidP="00473F48"/>
        </w:tc>
        <w:tc>
          <w:tcPr>
            <w:tcW w:w="2728" w:type="dxa"/>
            <w:tcBorders>
              <w:left w:val="single" w:sz="4" w:space="0" w:color="auto"/>
              <w:bottom w:val="single" w:sz="4" w:space="0" w:color="auto"/>
            </w:tcBorders>
          </w:tcPr>
          <w:p w14:paraId="6788D1C6" w14:textId="77777777" w:rsidR="00B73E04" w:rsidRDefault="00B73E04" w:rsidP="00473F48"/>
        </w:tc>
      </w:tr>
      <w:tr w:rsidR="00B73E04" w14:paraId="6788D1CD" w14:textId="77777777" w:rsidTr="00B73E04">
        <w:trPr>
          <w:trHeight w:val="340"/>
        </w:trPr>
        <w:tc>
          <w:tcPr>
            <w:tcW w:w="1105" w:type="dxa"/>
            <w:vAlign w:val="center"/>
          </w:tcPr>
          <w:p w14:paraId="6788D1C8" w14:textId="77777777" w:rsidR="00B73E04" w:rsidRDefault="00B73E04" w:rsidP="00473F48">
            <w:r>
              <w:t>n+2</w:t>
            </w:r>
          </w:p>
          <w:p w14:paraId="6788D1C9" w14:textId="77777777" w:rsidR="00B73E04" w:rsidRDefault="00B73E04" w:rsidP="00B73E04">
            <w:pPr>
              <w:rPr>
                <w:i/>
              </w:rPr>
            </w:pPr>
            <w:r>
              <w:rPr>
                <w:i/>
              </w:rPr>
              <w:t>&lt;2019.&gt;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788D1CA" w14:textId="77777777" w:rsidR="00B73E04" w:rsidRDefault="00B73E04" w:rsidP="00473F48"/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88D1CB" w14:textId="77777777" w:rsidR="00B73E04" w:rsidRDefault="00B73E04" w:rsidP="00473F48"/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8D1CC" w14:textId="77777777" w:rsidR="00B73E04" w:rsidRDefault="00B73E04" w:rsidP="00473F48"/>
        </w:tc>
      </w:tr>
      <w:tr w:rsidR="00B73E04" w14:paraId="6788D1D3" w14:textId="77777777" w:rsidTr="00B73E04">
        <w:trPr>
          <w:trHeight w:val="340"/>
        </w:trPr>
        <w:tc>
          <w:tcPr>
            <w:tcW w:w="1105" w:type="dxa"/>
            <w:vAlign w:val="center"/>
          </w:tcPr>
          <w:p w14:paraId="6788D1CE" w14:textId="77777777" w:rsidR="00B73E04" w:rsidRDefault="00B73E04" w:rsidP="00B73E04">
            <w:r>
              <w:t>n+3</w:t>
            </w:r>
          </w:p>
          <w:p w14:paraId="6788D1CF" w14:textId="77777777" w:rsidR="00B73E04" w:rsidRDefault="00B73E04" w:rsidP="00B73E04">
            <w:r>
              <w:t>&lt;2020.&gt;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788D1D0" w14:textId="77777777" w:rsidR="00B73E04" w:rsidRDefault="00B73E04" w:rsidP="00473F48"/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88D1D1" w14:textId="77777777" w:rsidR="00B73E04" w:rsidRDefault="00B73E04" w:rsidP="00473F48"/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8D1D2" w14:textId="77777777" w:rsidR="00B73E04" w:rsidRDefault="00B73E04" w:rsidP="00473F48"/>
        </w:tc>
      </w:tr>
    </w:tbl>
    <w:p w14:paraId="6788D1D4" w14:textId="77777777" w:rsidR="00B73E04" w:rsidRDefault="00B73E04"/>
    <w:p w14:paraId="6788D1D5" w14:textId="77777777" w:rsidR="009672A7" w:rsidRDefault="00E84869" w:rsidP="00F50E4A">
      <w:pPr>
        <w:pStyle w:val="Heading1"/>
        <w:ind w:left="431" w:hanging="431"/>
      </w:pPr>
      <w:bookmarkStart w:id="8" w:name="_Toc460233626"/>
      <w:r>
        <w:t>OPIS PROJEKTA</w:t>
      </w:r>
      <w:bookmarkEnd w:id="8"/>
    </w:p>
    <w:p w14:paraId="6788D1D6" w14:textId="77777777" w:rsidR="009672A7" w:rsidRPr="008B0C79" w:rsidRDefault="00E84869" w:rsidP="00F50E4A">
      <w:pPr>
        <w:pStyle w:val="Heading2"/>
        <w:rPr>
          <w:lang w:val="hr-HR" w:bidi="hr-HR"/>
        </w:rPr>
      </w:pPr>
      <w:bookmarkStart w:id="9" w:name="_Toc452557859"/>
      <w:bookmarkStart w:id="10" w:name="_Toc454540236"/>
      <w:bookmarkStart w:id="11" w:name="_Toc460233627"/>
      <w:bookmarkStart w:id="12" w:name="_Toc460233629"/>
      <w:bookmarkEnd w:id="9"/>
      <w:bookmarkEnd w:id="10"/>
      <w:bookmarkEnd w:id="11"/>
      <w:r w:rsidRPr="008B0C79">
        <w:rPr>
          <w:lang w:val="hr-HR" w:bidi="hr-HR"/>
        </w:rPr>
        <w:t xml:space="preserve">Analiza tržišta i analiza problema </w:t>
      </w:r>
      <w:bookmarkEnd w:id="12"/>
    </w:p>
    <w:p w14:paraId="6788D1D7" w14:textId="77777777" w:rsidR="009672A7" w:rsidRDefault="00E84869">
      <w:pPr>
        <w:shd w:val="clear" w:color="auto" w:fill="F2F2F2" w:themeFill="background1" w:themeFillShade="F2"/>
        <w:spacing w:after="0" w:line="240" w:lineRule="auto"/>
        <w:jc w:val="both"/>
        <w:rPr>
          <w:i/>
          <w:lang w:bidi="hr-HR"/>
        </w:rPr>
      </w:pPr>
      <w:r>
        <w:rPr>
          <w:i/>
          <w:lang w:bidi="hr-HR"/>
        </w:rPr>
        <w:t>Identificirajte i opišite aspekte postojećeg stanja poduzetničkih zona u neposrednom okruženju (minimalno područje je 25km u radijusu od lokacije zone koja je predmet ulaganja) koje nastojite riješiti predloženim projektom te utvrdite uzročno-posljedične odnose između identificiranih problema. Analiza tržišta i analiza problema mora pružiti temelj na kojem će se razviti niz relevantnih i usmjerenih ciljeva projekta te pružiti dokaze da ulaganje u razvoj infrastrukture poduzetničke zone ne predstavlja dupliciranje sličnih aktivnosti i kapaciteta u neposrednom okruženju. Potrebno je navesti statističke podatke koji ilustriraju situaciju u poduzetničkom okruženju.</w:t>
      </w:r>
    </w:p>
    <w:p w14:paraId="6788D1D8" w14:textId="77777777" w:rsidR="009672A7" w:rsidRDefault="009672A7">
      <w:pPr>
        <w:shd w:val="clear" w:color="auto" w:fill="F2F2F2" w:themeFill="background1" w:themeFillShade="F2"/>
        <w:spacing w:after="0" w:line="240" w:lineRule="auto"/>
        <w:jc w:val="both"/>
        <w:rPr>
          <w:i/>
          <w:lang w:bidi="hr-HR"/>
        </w:rPr>
      </w:pPr>
    </w:p>
    <w:p w14:paraId="6788D1D9" w14:textId="77777777" w:rsidR="009672A7" w:rsidRDefault="00E84869">
      <w:pPr>
        <w:shd w:val="clear" w:color="auto" w:fill="F2F2F2" w:themeFill="background1" w:themeFillShade="F2"/>
        <w:spacing w:after="0" w:line="240" w:lineRule="auto"/>
        <w:jc w:val="both"/>
        <w:rPr>
          <w:i/>
          <w:lang w:bidi="hr-HR"/>
        </w:rPr>
      </w:pPr>
      <w:r>
        <w:rPr>
          <w:i/>
          <w:lang w:bidi="hr-HR"/>
        </w:rPr>
        <w:t>Analiza tržišta i analiza problema trebala bi uključiti osvrt na najmanje slijedeće čimbenike:</w:t>
      </w:r>
    </w:p>
    <w:p w14:paraId="6788D1DA" w14:textId="77777777" w:rsidR="009672A7" w:rsidRPr="00F50E4A" w:rsidRDefault="00E84869">
      <w:pPr>
        <w:shd w:val="clear" w:color="auto" w:fill="F2F2F2" w:themeFill="background1" w:themeFillShade="F2"/>
        <w:spacing w:after="0" w:line="240" w:lineRule="auto"/>
        <w:jc w:val="both"/>
        <w:rPr>
          <w:b/>
          <w:i/>
          <w:lang w:bidi="hr-HR"/>
        </w:rPr>
      </w:pPr>
      <w:r w:rsidRPr="00F50E4A">
        <w:rPr>
          <w:b/>
          <w:i/>
          <w:lang w:bidi="hr-HR"/>
        </w:rPr>
        <w:t>1.</w:t>
      </w:r>
      <w:r w:rsidRPr="00F50E4A">
        <w:rPr>
          <w:b/>
          <w:i/>
          <w:lang w:bidi="hr-HR"/>
        </w:rPr>
        <w:tab/>
        <w:t>Analiza infrastrukture poduzetničkih zona na području koje obuhvaća 25km u radijusu od lokacije zone koja je predmet ulaganja</w:t>
      </w:r>
    </w:p>
    <w:p w14:paraId="6788D1DB" w14:textId="77777777" w:rsidR="009672A7" w:rsidRPr="00F50E4A" w:rsidRDefault="009672A7">
      <w:pPr>
        <w:shd w:val="clear" w:color="auto" w:fill="F2F2F2" w:themeFill="background1" w:themeFillShade="F2"/>
        <w:spacing w:after="0" w:line="240" w:lineRule="auto"/>
        <w:jc w:val="both"/>
        <w:rPr>
          <w:i/>
          <w:lang w:bidi="hr-HR"/>
        </w:rPr>
      </w:pPr>
    </w:p>
    <w:p w14:paraId="6788D1DC" w14:textId="77777777" w:rsidR="009672A7" w:rsidRPr="00F50E4A" w:rsidRDefault="00E84869">
      <w:pPr>
        <w:shd w:val="clear" w:color="auto" w:fill="F2F2F2" w:themeFill="background1" w:themeFillShade="F2"/>
        <w:spacing w:after="0" w:line="240" w:lineRule="auto"/>
        <w:jc w:val="both"/>
        <w:rPr>
          <w:i/>
          <w:lang w:bidi="hr-HR"/>
        </w:rPr>
      </w:pPr>
      <w:r w:rsidRPr="00F50E4A">
        <w:rPr>
          <w:i/>
          <w:lang w:bidi="hr-HR"/>
        </w:rPr>
        <w:t>-broj postojećih poduzetničkih zona</w:t>
      </w:r>
    </w:p>
    <w:p w14:paraId="6788D1DD" w14:textId="77777777" w:rsidR="009672A7" w:rsidRPr="00F50E4A" w:rsidRDefault="00E84869">
      <w:pPr>
        <w:shd w:val="clear" w:color="auto" w:fill="F2F2F2" w:themeFill="background1" w:themeFillShade="F2"/>
        <w:spacing w:after="0" w:line="240" w:lineRule="auto"/>
        <w:jc w:val="both"/>
        <w:rPr>
          <w:i/>
          <w:lang w:bidi="hr-HR"/>
        </w:rPr>
      </w:pPr>
      <w:r w:rsidRPr="00F50E4A">
        <w:rPr>
          <w:i/>
          <w:lang w:bidi="hr-HR"/>
        </w:rPr>
        <w:t>-prostorni raspored poduzetničkih zona (potrebno uključiti i kartografske prikaze)</w:t>
      </w:r>
    </w:p>
    <w:p w14:paraId="6788D1DE" w14:textId="77777777" w:rsidR="009672A7" w:rsidRDefault="00E84869">
      <w:pPr>
        <w:shd w:val="clear" w:color="auto" w:fill="F2F2F2" w:themeFill="background1" w:themeFillShade="F2"/>
        <w:spacing w:after="0" w:line="240" w:lineRule="auto"/>
        <w:jc w:val="both"/>
        <w:rPr>
          <w:i/>
          <w:lang w:bidi="hr-HR"/>
        </w:rPr>
      </w:pPr>
      <w:r w:rsidRPr="00F50E4A">
        <w:rPr>
          <w:i/>
          <w:lang w:bidi="hr-HR"/>
        </w:rPr>
        <w:t xml:space="preserve">-postojeće stanje poduzetničkih zona -  za svaku pojedinu zonu na definiranom području navedite minimalno: veličinu, popunjenost u broju i postotku, opremljenost infrastrukturom, prometnu povezanost te vrstu zone prema  pretežitom tipu aktivnosti  sukladno definiciji navedenoj u članku 8. </w:t>
      </w:r>
      <w:hyperlink r:id="rId11" w:history="1">
        <w:r w:rsidRPr="00F50E4A">
          <w:rPr>
            <w:rStyle w:val="Hyperlink"/>
            <w:i/>
            <w:lang w:bidi="hr-HR"/>
          </w:rPr>
          <w:t>Zakona o unapređenju poduzetničke infrastrukture</w:t>
        </w:r>
      </w:hyperlink>
    </w:p>
    <w:p w14:paraId="6788D1DF" w14:textId="77777777" w:rsidR="009672A7" w:rsidRPr="00F50E4A" w:rsidRDefault="00E84869">
      <w:pPr>
        <w:shd w:val="clear" w:color="auto" w:fill="F2F2F2" w:themeFill="background1" w:themeFillShade="F2"/>
        <w:spacing w:after="0" w:line="240" w:lineRule="auto"/>
        <w:jc w:val="both"/>
        <w:rPr>
          <w:b/>
          <w:i/>
          <w:lang w:bidi="hr-HR"/>
        </w:rPr>
      </w:pPr>
      <w:r w:rsidRPr="00F50E4A">
        <w:rPr>
          <w:b/>
          <w:i/>
          <w:lang w:bidi="hr-HR"/>
        </w:rPr>
        <w:t>2.</w:t>
      </w:r>
      <w:r w:rsidRPr="00F50E4A">
        <w:rPr>
          <w:b/>
          <w:i/>
          <w:lang w:bidi="hr-HR"/>
        </w:rPr>
        <w:tab/>
        <w:t>Analiza poduzetništva u regiji u protekle 3 godine</w:t>
      </w:r>
    </w:p>
    <w:p w14:paraId="6788D1E0" w14:textId="77777777" w:rsidR="009672A7" w:rsidRPr="00F50E4A" w:rsidRDefault="00E84869">
      <w:pPr>
        <w:shd w:val="clear" w:color="auto" w:fill="F2F2F2" w:themeFill="background1" w:themeFillShade="F2"/>
        <w:spacing w:after="0" w:line="240" w:lineRule="auto"/>
        <w:jc w:val="both"/>
        <w:rPr>
          <w:b/>
          <w:i/>
          <w:lang w:bidi="hr-HR"/>
        </w:rPr>
      </w:pPr>
      <w:r w:rsidRPr="00F50E4A">
        <w:rPr>
          <w:b/>
          <w:i/>
          <w:lang w:bidi="hr-HR"/>
        </w:rPr>
        <w:t xml:space="preserve"> </w:t>
      </w:r>
    </w:p>
    <w:p w14:paraId="6788D1E1" w14:textId="77777777" w:rsidR="009672A7" w:rsidRDefault="00E84869">
      <w:pPr>
        <w:shd w:val="clear" w:color="auto" w:fill="F2F2F2" w:themeFill="background1" w:themeFillShade="F2"/>
        <w:spacing w:after="0" w:line="240" w:lineRule="auto"/>
        <w:jc w:val="both"/>
        <w:rPr>
          <w:i/>
          <w:lang w:bidi="hr-HR"/>
        </w:rPr>
      </w:pPr>
      <w:r>
        <w:rPr>
          <w:i/>
          <w:lang w:bidi="hr-HR"/>
        </w:rPr>
        <w:t>-broj poduzeća u JLS/JRS</w:t>
      </w:r>
    </w:p>
    <w:p w14:paraId="6788D1E2" w14:textId="77777777" w:rsidR="009672A7" w:rsidRDefault="00E84869">
      <w:pPr>
        <w:shd w:val="clear" w:color="auto" w:fill="F2F2F2" w:themeFill="background1" w:themeFillShade="F2"/>
        <w:spacing w:after="0" w:line="240" w:lineRule="auto"/>
        <w:jc w:val="both"/>
        <w:rPr>
          <w:i/>
          <w:lang w:bidi="hr-HR"/>
        </w:rPr>
      </w:pPr>
      <w:r>
        <w:rPr>
          <w:i/>
          <w:lang w:bidi="hr-HR"/>
        </w:rPr>
        <w:t>-trend rasta broja poduzeća u JLS/JRS</w:t>
      </w:r>
    </w:p>
    <w:p w14:paraId="6788D1E3" w14:textId="77777777" w:rsidR="009672A7" w:rsidRDefault="00E84869">
      <w:pPr>
        <w:shd w:val="clear" w:color="auto" w:fill="F2F2F2" w:themeFill="background1" w:themeFillShade="F2"/>
        <w:spacing w:after="0" w:line="240" w:lineRule="auto"/>
        <w:jc w:val="both"/>
        <w:rPr>
          <w:i/>
          <w:lang w:bidi="hr-HR"/>
        </w:rPr>
      </w:pPr>
      <w:r>
        <w:rPr>
          <w:i/>
          <w:lang w:bidi="hr-HR"/>
        </w:rPr>
        <w:t>-broj novoosnovanih poduzeća u JLS/JRS</w:t>
      </w:r>
    </w:p>
    <w:p w14:paraId="6788D1E4" w14:textId="77777777" w:rsidR="009672A7" w:rsidRDefault="00E84869">
      <w:pPr>
        <w:shd w:val="clear" w:color="auto" w:fill="F2F2F2" w:themeFill="background1" w:themeFillShade="F2"/>
        <w:spacing w:after="0" w:line="240" w:lineRule="auto"/>
        <w:jc w:val="both"/>
        <w:rPr>
          <w:i/>
          <w:lang w:bidi="hr-HR"/>
        </w:rPr>
      </w:pPr>
      <w:r>
        <w:rPr>
          <w:i/>
          <w:lang w:bidi="hr-HR"/>
        </w:rPr>
        <w:t>-trend zatvaranja poduzeća u JLS/JRS</w:t>
      </w:r>
    </w:p>
    <w:p w14:paraId="6788D1E5" w14:textId="77777777" w:rsidR="009672A7" w:rsidRDefault="00E84869">
      <w:pPr>
        <w:shd w:val="clear" w:color="auto" w:fill="F2F2F2" w:themeFill="background1" w:themeFillShade="F2"/>
        <w:spacing w:after="0" w:line="240" w:lineRule="auto"/>
        <w:jc w:val="both"/>
        <w:rPr>
          <w:i/>
          <w:lang w:bidi="hr-HR"/>
        </w:rPr>
      </w:pPr>
      <w:r>
        <w:rPr>
          <w:i/>
          <w:lang w:bidi="hr-HR"/>
        </w:rPr>
        <w:t xml:space="preserve">-sektorska struktura poduzeća prema djelatnostima u JLS/JRS (prema područjima </w:t>
      </w:r>
      <w:hyperlink r:id="rId12" w:history="1">
        <w:r>
          <w:rPr>
            <w:rStyle w:val="Hyperlink"/>
            <w:i/>
            <w:lang w:bidi="hr-HR"/>
          </w:rPr>
          <w:t>Nacionalne klasifikacije djelatnosti</w:t>
        </w:r>
      </w:hyperlink>
      <w:r>
        <w:rPr>
          <w:i/>
          <w:lang w:bidi="hr-HR"/>
        </w:rPr>
        <w:t>)</w:t>
      </w:r>
    </w:p>
    <w:p w14:paraId="6788D1E6" w14:textId="77777777" w:rsidR="009672A7" w:rsidRDefault="009672A7">
      <w:pPr>
        <w:shd w:val="clear" w:color="auto" w:fill="F2F2F2" w:themeFill="background1" w:themeFillShade="F2"/>
        <w:spacing w:after="0" w:line="240" w:lineRule="auto"/>
        <w:jc w:val="both"/>
        <w:rPr>
          <w:i/>
          <w:lang w:bidi="hr-HR"/>
        </w:rPr>
      </w:pPr>
    </w:p>
    <w:p w14:paraId="6788D1E7" w14:textId="77777777" w:rsidR="009672A7" w:rsidRPr="00F50E4A" w:rsidRDefault="00E84869" w:rsidP="00F50E4A">
      <w:pPr>
        <w:shd w:val="clear" w:color="auto" w:fill="F2F2F2" w:themeFill="background1" w:themeFillShade="F2"/>
        <w:spacing w:after="0" w:line="240" w:lineRule="auto"/>
        <w:jc w:val="both"/>
        <w:rPr>
          <w:i/>
          <w:lang w:bidi="hr-HR"/>
        </w:rPr>
      </w:pPr>
      <w:r>
        <w:rPr>
          <w:i/>
          <w:lang w:bidi="hr-HR"/>
        </w:rPr>
        <w:t>Analiza treba obuhvatiti navedene čimbenike u najmanje 3 (tri) godine prethodno godini predaje projektnog prijedloga te u najmanje navedenom prostornom opsegu.</w:t>
      </w:r>
    </w:p>
    <w:p w14:paraId="6788D1E8" w14:textId="77777777" w:rsidR="009672A7" w:rsidRPr="008B0C79" w:rsidRDefault="00E84869" w:rsidP="00F50E4A">
      <w:pPr>
        <w:pStyle w:val="Heading2"/>
        <w:rPr>
          <w:lang w:val="hr-HR" w:bidi="hr-HR"/>
        </w:rPr>
      </w:pPr>
      <w:bookmarkStart w:id="13" w:name="_Toc460233630"/>
      <w:r w:rsidRPr="008B0C79">
        <w:rPr>
          <w:lang w:val="hr-HR" w:bidi="hr-HR"/>
        </w:rPr>
        <w:t>Identificirani problemi i tržišni nedostaci</w:t>
      </w:r>
      <w:bookmarkEnd w:id="13"/>
    </w:p>
    <w:p w14:paraId="6788D1E9" w14:textId="77777777" w:rsidR="009672A7" w:rsidRDefault="00E84869">
      <w:pPr>
        <w:shd w:val="clear" w:color="auto" w:fill="F2F2F2" w:themeFill="background1" w:themeFillShade="F2"/>
        <w:spacing w:after="0" w:line="240" w:lineRule="auto"/>
        <w:jc w:val="both"/>
        <w:rPr>
          <w:i/>
          <w:lang w:bidi="hr-HR"/>
        </w:rPr>
      </w:pPr>
      <w:r>
        <w:rPr>
          <w:i/>
          <w:lang w:bidi="hr-HR"/>
        </w:rPr>
        <w:t xml:space="preserve">Navedite identificirane probleme tj. tržišne nedostatke. Probleme opišite na način npr.: Kapacitet poduzetničkih zona na prostoru obuhvata popunjen 85%. Ubacite redove za sve identificirane probleme. Uvrstite (ukoliko je primjenjivo) relevantne statističke podatke koji ilustriraju navedeni problem. </w:t>
      </w:r>
    </w:p>
    <w:p w14:paraId="6788D1EA" w14:textId="77777777" w:rsidR="009672A7" w:rsidRDefault="009672A7">
      <w:pPr>
        <w:rPr>
          <w:i/>
          <w:lang w:bidi="hr-H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4553"/>
        <w:gridCol w:w="3776"/>
      </w:tblGrid>
      <w:tr w:rsidR="00DD6649" w14:paraId="6788D1EE" w14:textId="77777777" w:rsidTr="00E03984">
        <w:trPr>
          <w:trHeight w:val="170"/>
        </w:trPr>
        <w:tc>
          <w:tcPr>
            <w:tcW w:w="959" w:type="dxa"/>
            <w:shd w:val="clear" w:color="auto" w:fill="D9D9D9" w:themeFill="background1" w:themeFillShade="D9"/>
          </w:tcPr>
          <w:p w14:paraId="6788D1EB" w14:textId="77777777" w:rsidR="00DD6649" w:rsidRDefault="00DD6649">
            <w:pPr>
              <w:spacing w:line="276" w:lineRule="auto"/>
              <w:rPr>
                <w:b/>
                <w:lang w:bidi="hr-HR"/>
              </w:rPr>
            </w:pPr>
            <w:r>
              <w:rPr>
                <w:b/>
                <w:lang w:bidi="hr-HR"/>
              </w:rPr>
              <w:t>Redni broj</w:t>
            </w:r>
          </w:p>
        </w:tc>
        <w:tc>
          <w:tcPr>
            <w:tcW w:w="4553" w:type="dxa"/>
            <w:shd w:val="clear" w:color="auto" w:fill="D9D9D9" w:themeFill="background1" w:themeFillShade="D9"/>
          </w:tcPr>
          <w:p w14:paraId="6788D1EC" w14:textId="77777777" w:rsidR="00DD6649" w:rsidRDefault="00DD6649">
            <w:pPr>
              <w:spacing w:line="276" w:lineRule="auto"/>
              <w:rPr>
                <w:b/>
                <w:lang w:bidi="hr-HR"/>
              </w:rPr>
            </w:pPr>
            <w:r>
              <w:rPr>
                <w:b/>
                <w:lang w:bidi="hr-HR"/>
              </w:rPr>
              <w:t>Problem/tržišni nedostatak</w:t>
            </w:r>
          </w:p>
        </w:tc>
        <w:tc>
          <w:tcPr>
            <w:tcW w:w="3776" w:type="dxa"/>
            <w:shd w:val="clear" w:color="auto" w:fill="D9D9D9" w:themeFill="background1" w:themeFillShade="D9"/>
          </w:tcPr>
          <w:p w14:paraId="6788D1ED" w14:textId="77777777" w:rsidR="00DD6649" w:rsidRDefault="00DD6649" w:rsidP="00DD6649">
            <w:pPr>
              <w:rPr>
                <w:b/>
                <w:lang w:bidi="hr-HR"/>
              </w:rPr>
            </w:pPr>
            <w:r>
              <w:rPr>
                <w:b/>
                <w:lang w:bidi="hr-HR"/>
              </w:rPr>
              <w:t>Na koji način se projektom adresira identificirani problem/tržišni nedostatak</w:t>
            </w:r>
          </w:p>
        </w:tc>
      </w:tr>
      <w:tr w:rsidR="00DD6649" w14:paraId="6788D1F2" w14:textId="77777777" w:rsidTr="00E03984">
        <w:trPr>
          <w:trHeight w:val="170"/>
        </w:trPr>
        <w:tc>
          <w:tcPr>
            <w:tcW w:w="959" w:type="dxa"/>
          </w:tcPr>
          <w:p w14:paraId="6788D1EF" w14:textId="77777777" w:rsidR="00DD6649" w:rsidRDefault="00DD6649">
            <w:pPr>
              <w:spacing w:line="276" w:lineRule="auto"/>
              <w:rPr>
                <w:lang w:bidi="hr-HR"/>
              </w:rPr>
            </w:pPr>
            <w:r>
              <w:rPr>
                <w:lang w:bidi="hr-HR"/>
              </w:rPr>
              <w:t>1.</w:t>
            </w:r>
          </w:p>
        </w:tc>
        <w:tc>
          <w:tcPr>
            <w:tcW w:w="4553" w:type="dxa"/>
          </w:tcPr>
          <w:p w14:paraId="6788D1F0" w14:textId="77777777" w:rsidR="00DD6649" w:rsidRDefault="00DD6649">
            <w:pPr>
              <w:spacing w:line="276" w:lineRule="auto"/>
              <w:rPr>
                <w:lang w:bidi="hr-HR"/>
              </w:rPr>
            </w:pPr>
          </w:p>
        </w:tc>
        <w:tc>
          <w:tcPr>
            <w:tcW w:w="3776" w:type="dxa"/>
          </w:tcPr>
          <w:p w14:paraId="6788D1F1" w14:textId="77777777" w:rsidR="00DD6649" w:rsidRDefault="00DD6649">
            <w:pPr>
              <w:rPr>
                <w:lang w:bidi="hr-HR"/>
              </w:rPr>
            </w:pPr>
          </w:p>
        </w:tc>
      </w:tr>
      <w:tr w:rsidR="00DD6649" w14:paraId="6788D1F6" w14:textId="77777777" w:rsidTr="00E03984">
        <w:trPr>
          <w:trHeight w:val="170"/>
        </w:trPr>
        <w:tc>
          <w:tcPr>
            <w:tcW w:w="959" w:type="dxa"/>
          </w:tcPr>
          <w:p w14:paraId="6788D1F3" w14:textId="77777777" w:rsidR="00DD6649" w:rsidRDefault="00DD6649">
            <w:pPr>
              <w:spacing w:line="276" w:lineRule="auto"/>
              <w:rPr>
                <w:lang w:bidi="hr-HR"/>
              </w:rPr>
            </w:pPr>
            <w:r>
              <w:rPr>
                <w:lang w:bidi="hr-HR"/>
              </w:rPr>
              <w:t>2.</w:t>
            </w:r>
          </w:p>
        </w:tc>
        <w:tc>
          <w:tcPr>
            <w:tcW w:w="4553" w:type="dxa"/>
          </w:tcPr>
          <w:p w14:paraId="6788D1F4" w14:textId="77777777" w:rsidR="00DD6649" w:rsidRDefault="00DD6649">
            <w:pPr>
              <w:spacing w:line="276" w:lineRule="auto"/>
              <w:rPr>
                <w:lang w:bidi="hr-HR"/>
              </w:rPr>
            </w:pPr>
          </w:p>
        </w:tc>
        <w:tc>
          <w:tcPr>
            <w:tcW w:w="3776" w:type="dxa"/>
          </w:tcPr>
          <w:p w14:paraId="6788D1F5" w14:textId="77777777" w:rsidR="00DD6649" w:rsidRDefault="00DD6649">
            <w:pPr>
              <w:rPr>
                <w:lang w:bidi="hr-HR"/>
              </w:rPr>
            </w:pPr>
          </w:p>
        </w:tc>
      </w:tr>
      <w:tr w:rsidR="00DD6649" w14:paraId="6788D1FA" w14:textId="77777777" w:rsidTr="00E03984">
        <w:trPr>
          <w:trHeight w:val="170"/>
        </w:trPr>
        <w:tc>
          <w:tcPr>
            <w:tcW w:w="959" w:type="dxa"/>
          </w:tcPr>
          <w:p w14:paraId="6788D1F7" w14:textId="77777777" w:rsidR="00DD6649" w:rsidRDefault="00DD6649">
            <w:pPr>
              <w:spacing w:line="276" w:lineRule="auto"/>
              <w:rPr>
                <w:lang w:bidi="hr-HR"/>
              </w:rPr>
            </w:pPr>
            <w:r>
              <w:rPr>
                <w:lang w:bidi="hr-HR"/>
              </w:rPr>
              <w:t>3.</w:t>
            </w:r>
          </w:p>
        </w:tc>
        <w:tc>
          <w:tcPr>
            <w:tcW w:w="4553" w:type="dxa"/>
          </w:tcPr>
          <w:p w14:paraId="6788D1F8" w14:textId="77777777" w:rsidR="00DD6649" w:rsidRDefault="00DD6649">
            <w:pPr>
              <w:spacing w:line="276" w:lineRule="auto"/>
              <w:rPr>
                <w:lang w:bidi="hr-HR"/>
              </w:rPr>
            </w:pPr>
          </w:p>
        </w:tc>
        <w:tc>
          <w:tcPr>
            <w:tcW w:w="3776" w:type="dxa"/>
          </w:tcPr>
          <w:p w14:paraId="6788D1F9" w14:textId="77777777" w:rsidR="00DD6649" w:rsidRDefault="00DD6649">
            <w:pPr>
              <w:rPr>
                <w:lang w:bidi="hr-HR"/>
              </w:rPr>
            </w:pPr>
          </w:p>
        </w:tc>
      </w:tr>
      <w:tr w:rsidR="00DD6649" w14:paraId="6788D1FE" w14:textId="77777777" w:rsidTr="00E03984">
        <w:trPr>
          <w:trHeight w:val="170"/>
        </w:trPr>
        <w:tc>
          <w:tcPr>
            <w:tcW w:w="959" w:type="dxa"/>
          </w:tcPr>
          <w:p w14:paraId="6788D1FB" w14:textId="77777777" w:rsidR="00DD6649" w:rsidRDefault="00DD6649">
            <w:pPr>
              <w:spacing w:line="276" w:lineRule="auto"/>
              <w:rPr>
                <w:lang w:bidi="hr-HR"/>
              </w:rPr>
            </w:pPr>
            <w:r>
              <w:rPr>
                <w:lang w:bidi="hr-HR"/>
              </w:rPr>
              <w:t>...</w:t>
            </w:r>
          </w:p>
        </w:tc>
        <w:tc>
          <w:tcPr>
            <w:tcW w:w="4553" w:type="dxa"/>
          </w:tcPr>
          <w:p w14:paraId="6788D1FC" w14:textId="77777777" w:rsidR="00DD6649" w:rsidRDefault="00DD6649">
            <w:pPr>
              <w:spacing w:line="276" w:lineRule="auto"/>
              <w:rPr>
                <w:lang w:bidi="hr-HR"/>
              </w:rPr>
            </w:pPr>
          </w:p>
        </w:tc>
        <w:tc>
          <w:tcPr>
            <w:tcW w:w="3776" w:type="dxa"/>
          </w:tcPr>
          <w:p w14:paraId="6788D1FD" w14:textId="77777777" w:rsidR="00DD6649" w:rsidRDefault="00DD6649">
            <w:pPr>
              <w:rPr>
                <w:lang w:bidi="hr-HR"/>
              </w:rPr>
            </w:pPr>
          </w:p>
        </w:tc>
      </w:tr>
      <w:tr w:rsidR="00DD6649" w14:paraId="6788D202" w14:textId="77777777" w:rsidTr="00E03984">
        <w:trPr>
          <w:trHeight w:val="170"/>
        </w:trPr>
        <w:tc>
          <w:tcPr>
            <w:tcW w:w="959" w:type="dxa"/>
          </w:tcPr>
          <w:p w14:paraId="6788D1FF" w14:textId="77777777" w:rsidR="00DD6649" w:rsidRDefault="00DD6649">
            <w:pPr>
              <w:spacing w:line="276" w:lineRule="auto"/>
              <w:rPr>
                <w:lang w:bidi="hr-HR"/>
              </w:rPr>
            </w:pPr>
            <w:r>
              <w:rPr>
                <w:lang w:bidi="hr-HR"/>
              </w:rPr>
              <w:t>...</w:t>
            </w:r>
          </w:p>
        </w:tc>
        <w:tc>
          <w:tcPr>
            <w:tcW w:w="4553" w:type="dxa"/>
          </w:tcPr>
          <w:p w14:paraId="6788D200" w14:textId="77777777" w:rsidR="00DD6649" w:rsidRDefault="00DD6649">
            <w:pPr>
              <w:spacing w:line="276" w:lineRule="auto"/>
              <w:rPr>
                <w:lang w:bidi="hr-HR"/>
              </w:rPr>
            </w:pPr>
          </w:p>
        </w:tc>
        <w:tc>
          <w:tcPr>
            <w:tcW w:w="3776" w:type="dxa"/>
          </w:tcPr>
          <w:p w14:paraId="6788D201" w14:textId="77777777" w:rsidR="00DD6649" w:rsidRDefault="00DD6649">
            <w:pPr>
              <w:rPr>
                <w:lang w:bidi="hr-HR"/>
              </w:rPr>
            </w:pPr>
          </w:p>
        </w:tc>
      </w:tr>
    </w:tbl>
    <w:p w14:paraId="6788D203" w14:textId="77777777" w:rsidR="009672A7" w:rsidRDefault="009672A7"/>
    <w:p w14:paraId="6788D204" w14:textId="77777777" w:rsidR="009672A7" w:rsidRPr="008B0C79" w:rsidRDefault="00E84869" w:rsidP="00F50E4A">
      <w:pPr>
        <w:pStyle w:val="Heading2"/>
        <w:rPr>
          <w:lang w:val="hr-HR" w:bidi="hr-HR"/>
        </w:rPr>
      </w:pPr>
      <w:bookmarkStart w:id="14" w:name="_Toc460233635"/>
      <w:r w:rsidRPr="008B0C79">
        <w:rPr>
          <w:lang w:val="hr-HR" w:bidi="hr-HR"/>
        </w:rPr>
        <w:t>Lokacija projekta</w:t>
      </w:r>
      <w:bookmarkEnd w:id="14"/>
    </w:p>
    <w:p w14:paraId="6788D205" w14:textId="77777777" w:rsidR="009672A7" w:rsidRDefault="00E84869">
      <w:pPr>
        <w:rPr>
          <w:i/>
          <w:lang w:bidi="hr-HR"/>
        </w:rPr>
      </w:pPr>
      <w:r>
        <w:rPr>
          <w:i/>
          <w:lang w:bidi="hr-HR"/>
        </w:rPr>
        <w:t>Popunite tablicu u nastavku.</w:t>
      </w:r>
    </w:p>
    <w:tbl>
      <w:tblPr>
        <w:tblW w:w="9300" w:type="dxa"/>
        <w:tblInd w:w="98" w:type="dxa"/>
        <w:tblLook w:val="04A0" w:firstRow="1" w:lastRow="0" w:firstColumn="1" w:lastColumn="0" w:noHBand="0" w:noVBand="1"/>
      </w:tblPr>
      <w:tblGrid>
        <w:gridCol w:w="3134"/>
        <w:gridCol w:w="6166"/>
      </w:tblGrid>
      <w:tr w:rsidR="009672A7" w14:paraId="6788D208" w14:textId="77777777">
        <w:trPr>
          <w:trHeight w:val="264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8D206" w14:textId="77777777" w:rsidR="009672A7" w:rsidRDefault="00E84869">
            <w:pPr>
              <w:spacing w:after="0"/>
              <w:rPr>
                <w:bCs/>
              </w:rPr>
            </w:pPr>
            <w:r>
              <w:t>Mjesto ulaganja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788D207" w14:textId="77777777" w:rsidR="009672A7" w:rsidRDefault="009672A7">
            <w:pPr>
              <w:spacing w:after="0"/>
              <w:rPr>
                <w:bCs/>
              </w:rPr>
            </w:pPr>
          </w:p>
        </w:tc>
      </w:tr>
      <w:tr w:rsidR="009672A7" w14:paraId="6788D20B" w14:textId="77777777">
        <w:trPr>
          <w:trHeight w:val="264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8D209" w14:textId="77777777" w:rsidR="009672A7" w:rsidRDefault="00E84869">
            <w:pPr>
              <w:spacing w:after="0"/>
            </w:pPr>
            <w:r>
              <w:t>Adresa (ukoliko je primjenjivo)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14:paraId="6788D20A" w14:textId="77777777" w:rsidR="009672A7" w:rsidRDefault="009672A7">
            <w:pPr>
              <w:spacing w:after="0"/>
              <w:rPr>
                <w:bCs/>
              </w:rPr>
            </w:pPr>
          </w:p>
        </w:tc>
      </w:tr>
      <w:tr w:rsidR="009672A7" w14:paraId="6788D20E" w14:textId="77777777">
        <w:trPr>
          <w:trHeight w:val="264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88D20C" w14:textId="77777777" w:rsidR="009672A7" w:rsidRDefault="00E84869">
            <w:pPr>
              <w:spacing w:after="0"/>
            </w:pPr>
            <w:r>
              <w:t>Poštanski broj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14:paraId="6788D20D" w14:textId="77777777" w:rsidR="009672A7" w:rsidRDefault="009672A7">
            <w:pPr>
              <w:spacing w:after="0"/>
              <w:rPr>
                <w:bCs/>
              </w:rPr>
            </w:pPr>
          </w:p>
        </w:tc>
      </w:tr>
      <w:tr w:rsidR="009672A7" w14:paraId="6788D211" w14:textId="77777777">
        <w:trPr>
          <w:trHeight w:val="264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88D20F" w14:textId="77777777" w:rsidR="009672A7" w:rsidRDefault="00E84869">
            <w:pPr>
              <w:spacing w:after="0"/>
            </w:pPr>
            <w:r>
              <w:t>Grad/općina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14:paraId="6788D210" w14:textId="77777777" w:rsidR="009672A7" w:rsidRDefault="009672A7">
            <w:pPr>
              <w:spacing w:after="0"/>
              <w:rPr>
                <w:bCs/>
              </w:rPr>
            </w:pPr>
          </w:p>
        </w:tc>
      </w:tr>
      <w:tr w:rsidR="009672A7" w14:paraId="6788D214" w14:textId="77777777">
        <w:trPr>
          <w:trHeight w:val="264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88D212" w14:textId="77777777" w:rsidR="009672A7" w:rsidRDefault="00E84869">
            <w:pPr>
              <w:spacing w:after="0"/>
            </w:pPr>
            <w:r>
              <w:t>Županija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14:paraId="6788D213" w14:textId="77777777" w:rsidR="009672A7" w:rsidRDefault="009672A7">
            <w:pPr>
              <w:spacing w:after="0"/>
              <w:rPr>
                <w:bCs/>
              </w:rPr>
            </w:pPr>
          </w:p>
        </w:tc>
      </w:tr>
      <w:tr w:rsidR="009672A7" w14:paraId="6788D217" w14:textId="77777777">
        <w:trPr>
          <w:trHeight w:val="264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88D215" w14:textId="77777777" w:rsidR="009672A7" w:rsidRDefault="00E84869">
            <w:pPr>
              <w:spacing w:after="0"/>
            </w:pPr>
            <w:r>
              <w:t>NUTS 2 regija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14:paraId="6788D216" w14:textId="77777777" w:rsidR="009672A7" w:rsidRDefault="00CD0C8D">
            <w:pPr>
              <w:spacing w:after="0"/>
              <w:rPr>
                <w:lang w:bidi="hr-HR"/>
              </w:rPr>
            </w:pPr>
            <w:sdt>
              <w:sdtPr>
                <w:rPr>
                  <w:lang w:bidi="hr-HR"/>
                </w:rPr>
                <w:id w:val="1079634530"/>
              </w:sdtPr>
              <w:sdtEndPr/>
              <w:sdtContent>
                <w:sdt>
                  <w:sdtPr>
                    <w:rPr>
                      <w:lang w:bidi="hr-HR"/>
                    </w:rPr>
                    <w:id w:val="131206064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E84869">
                      <w:rPr>
                        <w:rFonts w:ascii="MS Gothic" w:eastAsia="MS Gothic" w:hAnsi="MS Gothic" w:cs="MS Gothic" w:hint="eastAsia"/>
                        <w:lang w:bidi="hr-HR"/>
                      </w:rPr>
                      <w:t>☐</w:t>
                    </w:r>
                  </w:sdtContent>
                </w:sdt>
              </w:sdtContent>
            </w:sdt>
            <w:r w:rsidR="00E84869">
              <w:rPr>
                <w:lang w:bidi="hr-HR"/>
              </w:rPr>
              <w:t xml:space="preserve"> Kontinentalna Hrvatska                       </w:t>
            </w:r>
            <w:sdt>
              <w:sdtPr>
                <w:rPr>
                  <w:lang w:bidi="hr-HR"/>
                </w:rPr>
                <w:id w:val="-120079628"/>
              </w:sdtPr>
              <w:sdtEndPr/>
              <w:sdtContent>
                <w:sdt>
                  <w:sdtPr>
                    <w:rPr>
                      <w:lang w:bidi="hr-HR"/>
                    </w:rPr>
                    <w:id w:val="91829579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E84869">
                      <w:rPr>
                        <w:rFonts w:ascii="MS Gothic" w:eastAsia="MS Gothic" w:hAnsi="MS Gothic" w:cs="MS Gothic" w:hint="eastAsia"/>
                        <w:lang w:bidi="hr-HR"/>
                      </w:rPr>
                      <w:t>☐</w:t>
                    </w:r>
                  </w:sdtContent>
                </w:sdt>
              </w:sdtContent>
            </w:sdt>
            <w:r w:rsidR="00E84869">
              <w:rPr>
                <w:lang w:bidi="hr-HR"/>
              </w:rPr>
              <w:t>Jadranska Hrvatska</w:t>
            </w:r>
          </w:p>
        </w:tc>
      </w:tr>
      <w:tr w:rsidR="009672A7" w14:paraId="6788D21A" w14:textId="77777777">
        <w:trPr>
          <w:trHeight w:val="264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88D218" w14:textId="77777777" w:rsidR="009672A7" w:rsidRDefault="00E84869">
            <w:pPr>
              <w:spacing w:after="0"/>
            </w:pPr>
            <w:r>
              <w:t>Država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14:paraId="6788D219" w14:textId="77777777" w:rsidR="009672A7" w:rsidRDefault="00E84869"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 Republika Hrvatska</w:t>
            </w:r>
          </w:p>
        </w:tc>
      </w:tr>
    </w:tbl>
    <w:p w14:paraId="6788D21B" w14:textId="77777777" w:rsidR="009672A7" w:rsidRDefault="009672A7">
      <w:pPr>
        <w:rPr>
          <w:lang w:bidi="hr-HR"/>
        </w:rPr>
      </w:pPr>
    </w:p>
    <w:p w14:paraId="6788D21C" w14:textId="77777777" w:rsidR="009672A7" w:rsidRDefault="00F50E4A">
      <w:pPr>
        <w:rPr>
          <w:b/>
          <w:lang w:bidi="hr-HR"/>
        </w:rPr>
      </w:pPr>
      <w:r>
        <w:rPr>
          <w:b/>
          <w:lang w:bidi="hr-HR"/>
        </w:rPr>
        <w:t>Opis</w:t>
      </w:r>
      <w:r w:rsidR="00E84869">
        <w:rPr>
          <w:b/>
          <w:lang w:bidi="hr-HR"/>
        </w:rPr>
        <w:t xml:space="preserve"> lokacije</w:t>
      </w:r>
    </w:p>
    <w:p w14:paraId="6788D21D" w14:textId="77777777" w:rsidR="009672A7" w:rsidRDefault="00E84869">
      <w:pPr>
        <w:rPr>
          <w:i/>
          <w:lang w:bidi="hr-HR"/>
        </w:rPr>
      </w:pPr>
      <w:r>
        <w:rPr>
          <w:i/>
          <w:lang w:bidi="hr-HR"/>
        </w:rPr>
        <w:t>Opišite komparativne prednosti i nedostatke projekta i lokacije prema minimalno slijedećem sadržaju:</w:t>
      </w:r>
    </w:p>
    <w:p w14:paraId="6788D21E" w14:textId="77777777" w:rsidR="009672A7" w:rsidRDefault="00E84869">
      <w:pPr>
        <w:shd w:val="clear" w:color="auto" w:fill="F2F2F2" w:themeFill="background1" w:themeFillShade="F2"/>
        <w:spacing w:after="0" w:line="240" w:lineRule="auto"/>
        <w:jc w:val="both"/>
        <w:rPr>
          <w:i/>
          <w:lang w:bidi="hr-HR"/>
        </w:rPr>
      </w:pPr>
      <w:r>
        <w:rPr>
          <w:i/>
          <w:lang w:bidi="hr-HR"/>
        </w:rPr>
        <w:t xml:space="preserve">Opis lokacije projekta s osvrtom na </w:t>
      </w:r>
      <w:r w:rsidR="00303F27">
        <w:rPr>
          <w:i/>
          <w:lang w:bidi="hr-HR"/>
        </w:rPr>
        <w:t>županiju, Republiku Hrvatsku te Europu</w:t>
      </w:r>
      <w:r w:rsidR="00AE00EC">
        <w:rPr>
          <w:i/>
          <w:lang w:bidi="hr-HR"/>
        </w:rPr>
        <w:t>;</w:t>
      </w:r>
      <w:r w:rsidR="00DD6649">
        <w:rPr>
          <w:i/>
          <w:lang w:bidi="hr-HR"/>
        </w:rPr>
        <w:t xml:space="preserve"> </w:t>
      </w:r>
    </w:p>
    <w:p w14:paraId="6788D21F" w14:textId="77777777" w:rsidR="009672A7" w:rsidRDefault="00E84869">
      <w:pPr>
        <w:shd w:val="clear" w:color="auto" w:fill="F2F2F2" w:themeFill="background1" w:themeFillShade="F2"/>
        <w:spacing w:after="0" w:line="240" w:lineRule="auto"/>
        <w:jc w:val="both"/>
        <w:rPr>
          <w:i/>
          <w:lang w:bidi="hr-HR"/>
        </w:rPr>
      </w:pPr>
      <w:r>
        <w:rPr>
          <w:i/>
          <w:lang w:bidi="hr-HR"/>
        </w:rPr>
        <w:t>- zemljopisni smještaj</w:t>
      </w:r>
      <w:r w:rsidR="00303F27">
        <w:rPr>
          <w:i/>
          <w:lang w:bidi="hr-HR"/>
        </w:rPr>
        <w:t xml:space="preserve"> (potrebno uključiti i kartografske prikaze)</w:t>
      </w:r>
    </w:p>
    <w:p w14:paraId="6788D220" w14:textId="77777777" w:rsidR="009672A7" w:rsidRDefault="00E84869">
      <w:pPr>
        <w:shd w:val="clear" w:color="auto" w:fill="F2F2F2" w:themeFill="background1" w:themeFillShade="F2"/>
        <w:spacing w:after="0" w:line="240" w:lineRule="auto"/>
        <w:jc w:val="both"/>
        <w:rPr>
          <w:i/>
          <w:lang w:bidi="hr-HR"/>
        </w:rPr>
      </w:pPr>
      <w:r>
        <w:rPr>
          <w:i/>
          <w:lang w:bidi="hr-HR"/>
        </w:rPr>
        <w:t xml:space="preserve">-broj stanovnika </w:t>
      </w:r>
      <w:r w:rsidR="00303F27">
        <w:rPr>
          <w:i/>
          <w:lang w:bidi="hr-HR"/>
        </w:rPr>
        <w:t xml:space="preserve">JLS/JP(R)S </w:t>
      </w:r>
      <w:r>
        <w:rPr>
          <w:i/>
          <w:lang w:bidi="hr-HR"/>
        </w:rPr>
        <w:t>s demografskim podacima</w:t>
      </w:r>
    </w:p>
    <w:p w14:paraId="6788D221" w14:textId="77777777" w:rsidR="009672A7" w:rsidRDefault="00E84869">
      <w:pPr>
        <w:shd w:val="clear" w:color="auto" w:fill="F2F2F2" w:themeFill="background1" w:themeFillShade="F2"/>
        <w:spacing w:after="0" w:line="240" w:lineRule="auto"/>
        <w:jc w:val="both"/>
        <w:rPr>
          <w:i/>
          <w:lang w:bidi="hr-HR"/>
        </w:rPr>
      </w:pPr>
      <w:r>
        <w:rPr>
          <w:i/>
          <w:lang w:bidi="hr-HR"/>
        </w:rPr>
        <w:t>- prometna povezanost i udaljenost od većih prometnih infrastruktura (autocesta, luka, zračna luka isl</w:t>
      </w:r>
      <w:r w:rsidR="00303F27">
        <w:rPr>
          <w:i/>
          <w:lang w:bidi="hr-HR"/>
        </w:rPr>
        <w:t>.</w:t>
      </w:r>
      <w:r>
        <w:rPr>
          <w:i/>
          <w:lang w:bidi="hr-HR"/>
        </w:rPr>
        <w:t>)</w:t>
      </w:r>
    </w:p>
    <w:p w14:paraId="6788D222" w14:textId="77777777" w:rsidR="009672A7" w:rsidRDefault="00E84869">
      <w:pPr>
        <w:shd w:val="clear" w:color="auto" w:fill="F2F2F2" w:themeFill="background1" w:themeFillShade="F2"/>
        <w:spacing w:after="0" w:line="240" w:lineRule="auto"/>
        <w:jc w:val="both"/>
        <w:rPr>
          <w:i/>
          <w:lang w:bidi="hr-HR"/>
        </w:rPr>
      </w:pPr>
      <w:r>
        <w:rPr>
          <w:i/>
          <w:lang w:bidi="hr-HR"/>
        </w:rPr>
        <w:t xml:space="preserve">-udaljenost od regionalnih/državnih centara (veliki/glavni gradovi, tuzemni ili inozemni) </w:t>
      </w:r>
    </w:p>
    <w:p w14:paraId="6788D223" w14:textId="77777777" w:rsidR="00F50E4A" w:rsidRDefault="00E84869" w:rsidP="00F50E4A">
      <w:pPr>
        <w:shd w:val="clear" w:color="auto" w:fill="F2F2F2" w:themeFill="background1" w:themeFillShade="F2"/>
        <w:spacing w:after="0" w:line="240" w:lineRule="auto"/>
        <w:jc w:val="both"/>
        <w:rPr>
          <w:i/>
          <w:lang w:bidi="hr-HR"/>
        </w:rPr>
      </w:pPr>
      <w:r>
        <w:rPr>
          <w:i/>
          <w:lang w:bidi="hr-HR"/>
        </w:rPr>
        <w:t xml:space="preserve">-dominantna privreda i industrija na području </w:t>
      </w:r>
      <w:r w:rsidR="00303F27" w:rsidRPr="00303F27">
        <w:rPr>
          <w:i/>
          <w:lang w:bidi="hr-HR"/>
        </w:rPr>
        <w:t>JLS/JP(R)S</w:t>
      </w:r>
    </w:p>
    <w:p w14:paraId="6788D224" w14:textId="77777777" w:rsidR="00F50E4A" w:rsidRDefault="00F50E4A" w:rsidP="00F50E4A">
      <w:pPr>
        <w:spacing w:after="0" w:line="240" w:lineRule="auto"/>
        <w:jc w:val="both"/>
        <w:rPr>
          <w:i/>
          <w:lang w:bidi="hr-HR"/>
        </w:rPr>
      </w:pPr>
    </w:p>
    <w:p w14:paraId="6788D225" w14:textId="77777777" w:rsidR="009672A7" w:rsidRPr="00F50E4A" w:rsidRDefault="00E84869" w:rsidP="00F50E4A">
      <w:pPr>
        <w:pStyle w:val="Heading2"/>
        <w:rPr>
          <w:lang w:bidi="hr-HR"/>
        </w:rPr>
      </w:pPr>
      <w:r w:rsidRPr="00F50E4A">
        <w:rPr>
          <w:lang w:val="hr-HR" w:bidi="hr-HR"/>
        </w:rPr>
        <w:t>Opis</w:t>
      </w:r>
      <w:r w:rsidRPr="00F50E4A">
        <w:rPr>
          <w:lang w:bidi="hr-HR"/>
        </w:rPr>
        <w:t xml:space="preserve"> </w:t>
      </w:r>
      <w:r w:rsidRPr="00C6217B">
        <w:rPr>
          <w:lang w:val="hr-HR" w:bidi="hr-HR"/>
        </w:rPr>
        <w:t>projekta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53"/>
        <w:gridCol w:w="3935"/>
      </w:tblGrid>
      <w:tr w:rsidR="00916990" w:rsidRPr="00C6217B" w14:paraId="6788D228" w14:textId="77777777" w:rsidTr="006571A1">
        <w:tc>
          <w:tcPr>
            <w:tcW w:w="5353" w:type="dxa"/>
          </w:tcPr>
          <w:p w14:paraId="6788D226" w14:textId="77777777" w:rsidR="00916990" w:rsidRPr="006571A1" w:rsidRDefault="00916990" w:rsidP="000957C9">
            <w:pPr>
              <w:rPr>
                <w:b/>
                <w:i/>
                <w:sz w:val="20"/>
                <w:szCs w:val="20"/>
                <w:lang w:bidi="hr-HR"/>
              </w:rPr>
            </w:pPr>
            <w:r w:rsidRPr="006571A1">
              <w:rPr>
                <w:b/>
                <w:i/>
                <w:sz w:val="20"/>
                <w:szCs w:val="20"/>
                <w:lang w:bidi="hr-HR"/>
              </w:rPr>
              <w:t>PODATAK</w:t>
            </w:r>
          </w:p>
        </w:tc>
        <w:tc>
          <w:tcPr>
            <w:tcW w:w="3935" w:type="dxa"/>
          </w:tcPr>
          <w:p w14:paraId="6788D227" w14:textId="77777777" w:rsidR="00916990" w:rsidRPr="006571A1" w:rsidRDefault="00916990">
            <w:pPr>
              <w:rPr>
                <w:b/>
                <w:i/>
                <w:sz w:val="20"/>
                <w:szCs w:val="20"/>
                <w:lang w:bidi="hr-HR"/>
              </w:rPr>
            </w:pPr>
            <w:r w:rsidRPr="006571A1">
              <w:rPr>
                <w:b/>
                <w:i/>
                <w:sz w:val="20"/>
                <w:szCs w:val="20"/>
                <w:lang w:bidi="hr-HR"/>
              </w:rPr>
              <w:t>OPIS/UNOS</w:t>
            </w:r>
          </w:p>
        </w:tc>
      </w:tr>
      <w:tr w:rsidR="009672A7" w:rsidRPr="00C6217B" w14:paraId="6788D22B" w14:textId="77777777" w:rsidTr="006571A1">
        <w:tc>
          <w:tcPr>
            <w:tcW w:w="5353" w:type="dxa"/>
          </w:tcPr>
          <w:p w14:paraId="6788D229" w14:textId="77777777" w:rsidR="009672A7" w:rsidRPr="00C6217B" w:rsidRDefault="00E84869" w:rsidP="000957C9">
            <w:pPr>
              <w:rPr>
                <w:i/>
                <w:sz w:val="20"/>
                <w:szCs w:val="20"/>
                <w:lang w:bidi="hr-HR"/>
              </w:rPr>
            </w:pPr>
            <w:r w:rsidRPr="00C6217B">
              <w:rPr>
                <w:i/>
                <w:sz w:val="20"/>
                <w:szCs w:val="20"/>
                <w:lang w:bidi="hr-HR"/>
              </w:rPr>
              <w:t xml:space="preserve">Ukupna površina zone </w:t>
            </w:r>
            <w:r w:rsidR="001544CB" w:rsidRPr="001544CB">
              <w:rPr>
                <w:i/>
                <w:sz w:val="20"/>
                <w:szCs w:val="20"/>
                <w:lang w:bidi="hr-HR"/>
              </w:rPr>
              <w:t>u m2</w:t>
            </w:r>
          </w:p>
        </w:tc>
        <w:tc>
          <w:tcPr>
            <w:tcW w:w="3935" w:type="dxa"/>
          </w:tcPr>
          <w:p w14:paraId="6788D22A" w14:textId="77777777" w:rsidR="009672A7" w:rsidRPr="00C6217B" w:rsidRDefault="009672A7">
            <w:pPr>
              <w:spacing w:line="276" w:lineRule="auto"/>
              <w:rPr>
                <w:i/>
                <w:sz w:val="20"/>
                <w:szCs w:val="20"/>
                <w:lang w:bidi="hr-HR"/>
              </w:rPr>
            </w:pPr>
          </w:p>
        </w:tc>
      </w:tr>
      <w:tr w:rsidR="009672A7" w:rsidRPr="00C6217B" w14:paraId="6788D22E" w14:textId="77777777" w:rsidTr="006571A1">
        <w:tc>
          <w:tcPr>
            <w:tcW w:w="5353" w:type="dxa"/>
          </w:tcPr>
          <w:p w14:paraId="6788D22C" w14:textId="77777777" w:rsidR="009672A7" w:rsidRPr="00C6217B" w:rsidRDefault="00B73E04">
            <w:pPr>
              <w:rPr>
                <w:i/>
                <w:sz w:val="20"/>
                <w:szCs w:val="20"/>
                <w:lang w:bidi="hr-HR"/>
              </w:rPr>
            </w:pPr>
            <w:r w:rsidRPr="00C6217B">
              <w:rPr>
                <w:i/>
                <w:sz w:val="20"/>
                <w:szCs w:val="20"/>
                <w:lang w:bidi="hr-HR"/>
              </w:rPr>
              <w:t>Površina  koridora</w:t>
            </w:r>
            <w:r w:rsidRPr="00C6217B">
              <w:rPr>
                <w:rStyle w:val="FootnoteReference"/>
                <w:i/>
                <w:sz w:val="20"/>
                <w:szCs w:val="20"/>
                <w:lang w:bidi="hr-HR"/>
              </w:rPr>
              <w:footnoteReference w:id="1"/>
            </w:r>
            <w:r w:rsidRPr="00C6217B">
              <w:rPr>
                <w:i/>
                <w:sz w:val="20"/>
                <w:szCs w:val="20"/>
                <w:lang w:bidi="hr-HR"/>
              </w:rPr>
              <w:t>ukupne zajedničke osnovne infrastrukture</w:t>
            </w:r>
            <w:r w:rsidRPr="00C6217B">
              <w:rPr>
                <w:sz w:val="20"/>
                <w:szCs w:val="20"/>
              </w:rPr>
              <w:t xml:space="preserve"> </w:t>
            </w:r>
            <w:r w:rsidRPr="00C6217B">
              <w:rPr>
                <w:i/>
                <w:sz w:val="20"/>
                <w:szCs w:val="20"/>
                <w:lang w:bidi="hr-HR"/>
              </w:rPr>
              <w:t xml:space="preserve">ukupnog područja obuhvata zone u m2 </w:t>
            </w:r>
            <w:r w:rsidR="001544CB">
              <w:rPr>
                <w:i/>
                <w:sz w:val="20"/>
                <w:szCs w:val="20"/>
                <w:lang w:bidi="hr-HR"/>
              </w:rPr>
              <w:t>(</w:t>
            </w:r>
            <w:r w:rsidR="008223AE">
              <w:rPr>
                <w:i/>
                <w:sz w:val="20"/>
                <w:szCs w:val="20"/>
                <w:lang w:bidi="hr-HR"/>
              </w:rPr>
              <w:t>*prema navedenom u Obrascu 4.)</w:t>
            </w:r>
          </w:p>
        </w:tc>
        <w:tc>
          <w:tcPr>
            <w:tcW w:w="3935" w:type="dxa"/>
          </w:tcPr>
          <w:p w14:paraId="6788D22D" w14:textId="77777777" w:rsidR="009672A7" w:rsidRPr="00C6217B" w:rsidRDefault="001778B4">
            <w:pPr>
              <w:rPr>
                <w:i/>
                <w:sz w:val="20"/>
                <w:szCs w:val="20"/>
                <w:lang w:bidi="hr-HR"/>
              </w:rPr>
            </w:pPr>
            <w:r>
              <w:rPr>
                <w:i/>
                <w:sz w:val="20"/>
                <w:szCs w:val="20"/>
                <w:lang w:bidi="hr-HR"/>
              </w:rPr>
              <w:t>P1=</w:t>
            </w:r>
          </w:p>
        </w:tc>
      </w:tr>
      <w:tr w:rsidR="009672A7" w:rsidRPr="00C6217B" w14:paraId="6788D231" w14:textId="77777777" w:rsidTr="006571A1">
        <w:tc>
          <w:tcPr>
            <w:tcW w:w="5353" w:type="dxa"/>
          </w:tcPr>
          <w:p w14:paraId="6788D22F" w14:textId="77777777" w:rsidR="009672A7" w:rsidRPr="00C6217B" w:rsidRDefault="00783DEA" w:rsidP="00783DEA">
            <w:pPr>
              <w:rPr>
                <w:i/>
                <w:sz w:val="20"/>
                <w:szCs w:val="20"/>
                <w:lang w:bidi="hr-HR"/>
              </w:rPr>
            </w:pPr>
            <w:r w:rsidRPr="00C6217B">
              <w:rPr>
                <w:i/>
                <w:sz w:val="20"/>
                <w:szCs w:val="20"/>
                <w:lang w:bidi="hr-HR"/>
              </w:rPr>
              <w:t>Površina izgrađenog  koridora ukupne zajedničke osnovne infrastrukture zone u m2</w:t>
            </w:r>
            <w:r w:rsidR="00EB5982" w:rsidRPr="00C6217B">
              <w:rPr>
                <w:i/>
                <w:sz w:val="20"/>
                <w:szCs w:val="20"/>
                <w:lang w:bidi="hr-HR"/>
              </w:rPr>
              <w:t xml:space="preserve"> prethodno predaji projektnog prijedloga</w:t>
            </w:r>
            <w:r w:rsidR="008223AE">
              <w:rPr>
                <w:i/>
                <w:sz w:val="20"/>
                <w:szCs w:val="20"/>
                <w:lang w:bidi="hr-HR"/>
              </w:rPr>
              <w:t>*</w:t>
            </w:r>
            <w:r w:rsidR="00EB5982" w:rsidRPr="00C6217B">
              <w:rPr>
                <w:i/>
                <w:sz w:val="20"/>
                <w:szCs w:val="20"/>
                <w:lang w:bidi="hr-HR"/>
              </w:rPr>
              <w:t xml:space="preserve"> (ukoliko je primjenjivo)</w:t>
            </w:r>
          </w:p>
        </w:tc>
        <w:tc>
          <w:tcPr>
            <w:tcW w:w="3935" w:type="dxa"/>
          </w:tcPr>
          <w:p w14:paraId="6788D230" w14:textId="77777777" w:rsidR="009672A7" w:rsidRPr="00C6217B" w:rsidRDefault="009672A7">
            <w:pPr>
              <w:spacing w:line="276" w:lineRule="auto"/>
              <w:rPr>
                <w:i/>
                <w:sz w:val="20"/>
                <w:szCs w:val="20"/>
                <w:lang w:bidi="hr-HR"/>
              </w:rPr>
            </w:pPr>
          </w:p>
        </w:tc>
      </w:tr>
      <w:tr w:rsidR="00783DEA" w:rsidRPr="00C6217B" w14:paraId="6788D234" w14:textId="77777777" w:rsidTr="006571A1">
        <w:tc>
          <w:tcPr>
            <w:tcW w:w="5353" w:type="dxa"/>
          </w:tcPr>
          <w:p w14:paraId="6788D232" w14:textId="77777777" w:rsidR="00783DEA" w:rsidRPr="00C6217B" w:rsidRDefault="001778B4" w:rsidP="00783DEA">
            <w:pPr>
              <w:rPr>
                <w:i/>
                <w:sz w:val="20"/>
                <w:szCs w:val="20"/>
                <w:lang w:bidi="hr-HR"/>
              </w:rPr>
            </w:pPr>
            <w:r>
              <w:rPr>
                <w:i/>
                <w:sz w:val="20"/>
                <w:szCs w:val="20"/>
                <w:lang w:bidi="hr-HR"/>
              </w:rPr>
              <w:t xml:space="preserve">Površina koridora </w:t>
            </w:r>
            <w:r w:rsidR="00783DEA" w:rsidRPr="00C6217B">
              <w:rPr>
                <w:i/>
                <w:sz w:val="20"/>
                <w:szCs w:val="20"/>
                <w:lang w:bidi="hr-HR"/>
              </w:rPr>
              <w:t>ukupne zajedničke osnovne infrastrukture koji će nastati kao izravan rezultat projekta u m2</w:t>
            </w:r>
            <w:r w:rsidR="008223AE">
              <w:rPr>
                <w:i/>
                <w:sz w:val="20"/>
                <w:szCs w:val="20"/>
                <w:lang w:bidi="hr-HR"/>
              </w:rPr>
              <w:t>*</w:t>
            </w:r>
          </w:p>
        </w:tc>
        <w:tc>
          <w:tcPr>
            <w:tcW w:w="3935" w:type="dxa"/>
          </w:tcPr>
          <w:p w14:paraId="6788D233" w14:textId="77777777" w:rsidR="00783DEA" w:rsidRPr="00C6217B" w:rsidRDefault="001778B4">
            <w:pPr>
              <w:rPr>
                <w:i/>
                <w:sz w:val="20"/>
                <w:szCs w:val="20"/>
                <w:lang w:bidi="hr-HR"/>
              </w:rPr>
            </w:pPr>
            <w:r>
              <w:rPr>
                <w:i/>
                <w:sz w:val="20"/>
                <w:szCs w:val="20"/>
                <w:lang w:bidi="hr-HR"/>
              </w:rPr>
              <w:t>P2=</w:t>
            </w:r>
          </w:p>
        </w:tc>
      </w:tr>
      <w:tr w:rsidR="001778B4" w:rsidRPr="00C6217B" w14:paraId="6788D239" w14:textId="77777777" w:rsidTr="006571A1">
        <w:tc>
          <w:tcPr>
            <w:tcW w:w="5353" w:type="dxa"/>
          </w:tcPr>
          <w:p w14:paraId="6788D235" w14:textId="77777777" w:rsidR="001778B4" w:rsidRDefault="001778B4" w:rsidP="00783DEA">
            <w:pPr>
              <w:rPr>
                <w:i/>
                <w:sz w:val="20"/>
                <w:szCs w:val="20"/>
                <w:lang w:bidi="hr-HR"/>
              </w:rPr>
            </w:pPr>
            <w:r>
              <w:rPr>
                <w:i/>
                <w:sz w:val="20"/>
                <w:szCs w:val="20"/>
                <w:lang w:bidi="hr-HR"/>
              </w:rPr>
              <w:t xml:space="preserve">Postotak izgrađenosti koridora </w:t>
            </w:r>
            <w:r w:rsidRPr="001778B4">
              <w:rPr>
                <w:i/>
                <w:sz w:val="20"/>
                <w:szCs w:val="20"/>
                <w:lang w:bidi="hr-HR"/>
              </w:rPr>
              <w:t>ukupne zajedničke osnovne infrastrukture ukupnog područja obuhvata</w:t>
            </w:r>
            <w:r>
              <w:rPr>
                <w:i/>
                <w:sz w:val="20"/>
                <w:szCs w:val="20"/>
                <w:lang w:bidi="hr-HR"/>
              </w:rPr>
              <w:t xml:space="preserve"> </w:t>
            </w:r>
            <w:r w:rsidR="007E2A40" w:rsidRPr="001778B4">
              <w:rPr>
                <w:i/>
                <w:sz w:val="20"/>
                <w:szCs w:val="20"/>
                <w:lang w:bidi="hr-HR"/>
              </w:rPr>
              <w:t xml:space="preserve">zone </w:t>
            </w:r>
            <w:r>
              <w:rPr>
                <w:i/>
                <w:sz w:val="20"/>
                <w:szCs w:val="20"/>
                <w:lang w:bidi="hr-HR"/>
              </w:rPr>
              <w:t>nakon provedbe projekta</w:t>
            </w:r>
            <w:r w:rsidRPr="001778B4">
              <w:rPr>
                <w:i/>
                <w:sz w:val="20"/>
                <w:szCs w:val="20"/>
                <w:lang w:bidi="hr-HR"/>
              </w:rPr>
              <w:t xml:space="preserve"> </w:t>
            </w:r>
          </w:p>
          <w:p w14:paraId="6788D236" w14:textId="77777777" w:rsidR="001778B4" w:rsidRDefault="001778B4" w:rsidP="00783DEA">
            <w:pPr>
              <w:rPr>
                <w:i/>
                <w:sz w:val="20"/>
                <w:szCs w:val="20"/>
                <w:lang w:bidi="hr-HR"/>
              </w:rPr>
            </w:pPr>
            <w:r>
              <w:rPr>
                <w:i/>
                <w:sz w:val="20"/>
                <w:szCs w:val="20"/>
                <w:lang w:bidi="hr-HR"/>
              </w:rPr>
              <w:t>(izračun</w:t>
            </w:r>
            <w:r w:rsidR="007E2A40">
              <w:rPr>
                <w:i/>
                <w:sz w:val="20"/>
                <w:szCs w:val="20"/>
                <w:lang w:bidi="hr-HR"/>
              </w:rPr>
              <w:t>, zaokružuje se na cijeli broj</w:t>
            </w:r>
            <w:r>
              <w:rPr>
                <w:i/>
                <w:sz w:val="20"/>
                <w:szCs w:val="20"/>
                <w:lang w:bidi="hr-HR"/>
              </w:rPr>
              <w:t>)</w:t>
            </w:r>
          </w:p>
          <w:p w14:paraId="6788D237" w14:textId="77777777" w:rsidR="001778B4" w:rsidRPr="00C6217B" w:rsidRDefault="00EF3916" w:rsidP="00783DEA">
            <w:pPr>
              <w:rPr>
                <w:i/>
                <w:sz w:val="20"/>
                <w:szCs w:val="20"/>
                <w:lang w:bidi="hr-HR"/>
              </w:rPr>
            </w:pPr>
            <w:r>
              <w:rPr>
                <w:i/>
                <w:sz w:val="20"/>
                <w:szCs w:val="20"/>
                <w:lang w:bidi="hr-HR"/>
              </w:rPr>
              <w:t>100*P2/P1</w:t>
            </w:r>
          </w:p>
        </w:tc>
        <w:tc>
          <w:tcPr>
            <w:tcW w:w="3935" w:type="dxa"/>
          </w:tcPr>
          <w:p w14:paraId="6788D238" w14:textId="77777777" w:rsidR="001778B4" w:rsidRPr="00C6217B" w:rsidRDefault="001778B4">
            <w:pPr>
              <w:rPr>
                <w:i/>
                <w:sz w:val="20"/>
                <w:szCs w:val="20"/>
                <w:lang w:bidi="hr-HR"/>
              </w:rPr>
            </w:pPr>
          </w:p>
        </w:tc>
      </w:tr>
      <w:tr w:rsidR="009672A7" w:rsidRPr="00C6217B" w14:paraId="6788D23F" w14:textId="77777777" w:rsidTr="006571A1">
        <w:tc>
          <w:tcPr>
            <w:tcW w:w="5353" w:type="dxa"/>
          </w:tcPr>
          <w:p w14:paraId="6788D23A" w14:textId="77777777" w:rsidR="009672A7" w:rsidRPr="00C6217B" w:rsidRDefault="00E84869">
            <w:pPr>
              <w:rPr>
                <w:i/>
                <w:sz w:val="20"/>
                <w:szCs w:val="20"/>
                <w:lang w:bidi="hr-HR"/>
              </w:rPr>
            </w:pPr>
            <w:r w:rsidRPr="00C6217B">
              <w:rPr>
                <w:i/>
                <w:sz w:val="20"/>
                <w:szCs w:val="20"/>
                <w:lang w:bidi="hr-HR"/>
              </w:rPr>
              <w:t>Trenutna popunjenost zone u %</w:t>
            </w:r>
          </w:p>
          <w:p w14:paraId="6788D23B" w14:textId="77777777" w:rsidR="009672A7" w:rsidRPr="00C6217B" w:rsidRDefault="00E84869">
            <w:pPr>
              <w:rPr>
                <w:i/>
                <w:sz w:val="20"/>
                <w:szCs w:val="20"/>
                <w:lang w:bidi="hr-HR"/>
              </w:rPr>
            </w:pPr>
            <w:r w:rsidRPr="00C6217B">
              <w:rPr>
                <w:i/>
                <w:sz w:val="20"/>
                <w:szCs w:val="20"/>
                <w:lang w:bidi="hr-HR"/>
              </w:rPr>
              <w:t>(izračun kao za pokazatelj)</w:t>
            </w:r>
          </w:p>
          <w:p w14:paraId="6788D23C" w14:textId="77777777" w:rsidR="00916990" w:rsidRPr="00C6217B" w:rsidRDefault="00916990" w:rsidP="00FE0E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6217B">
              <w:rPr>
                <w:rFonts w:cs="Times New Roman"/>
                <w:sz w:val="16"/>
                <w:szCs w:val="16"/>
              </w:rPr>
              <w:t>IAZ%=(Aktivirana površina zone/ ukupna površina zone)x100</w:t>
            </w:r>
          </w:p>
          <w:p w14:paraId="6788D23D" w14:textId="77777777" w:rsidR="00916990" w:rsidRPr="00C6217B" w:rsidRDefault="00916990" w:rsidP="00916990">
            <w:pPr>
              <w:rPr>
                <w:i/>
                <w:sz w:val="20"/>
                <w:szCs w:val="20"/>
                <w:lang w:bidi="hr-HR"/>
              </w:rPr>
            </w:pPr>
            <w:r w:rsidRPr="00C6217B">
              <w:rPr>
                <w:rFonts w:cs="Times New Roman"/>
                <w:sz w:val="16"/>
                <w:szCs w:val="16"/>
              </w:rPr>
              <w:t>Aktivirana površina zone je ona na kojoj poduzetnik aktivno posluje.</w:t>
            </w:r>
          </w:p>
        </w:tc>
        <w:tc>
          <w:tcPr>
            <w:tcW w:w="3935" w:type="dxa"/>
          </w:tcPr>
          <w:p w14:paraId="6788D23E" w14:textId="77777777" w:rsidR="009672A7" w:rsidRPr="00C6217B" w:rsidRDefault="009672A7">
            <w:pPr>
              <w:spacing w:line="276" w:lineRule="auto"/>
              <w:rPr>
                <w:i/>
                <w:sz w:val="20"/>
                <w:szCs w:val="20"/>
                <w:lang w:bidi="hr-HR"/>
              </w:rPr>
            </w:pPr>
          </w:p>
        </w:tc>
      </w:tr>
      <w:tr w:rsidR="009672A7" w:rsidRPr="00C6217B" w14:paraId="6788D242" w14:textId="77777777" w:rsidTr="006571A1">
        <w:tc>
          <w:tcPr>
            <w:tcW w:w="5353" w:type="dxa"/>
          </w:tcPr>
          <w:p w14:paraId="6788D240" w14:textId="77777777" w:rsidR="009672A7" w:rsidRPr="00C6217B" w:rsidRDefault="00E84869">
            <w:pPr>
              <w:rPr>
                <w:i/>
                <w:sz w:val="20"/>
                <w:szCs w:val="20"/>
                <w:lang w:bidi="hr-HR"/>
              </w:rPr>
            </w:pPr>
            <w:r w:rsidRPr="00C6217B">
              <w:rPr>
                <w:i/>
                <w:sz w:val="20"/>
                <w:szCs w:val="20"/>
                <w:lang w:bidi="hr-HR"/>
              </w:rPr>
              <w:lastRenderedPageBreak/>
              <w:t>Broj parcela namijenjenih poduzetničkim aktivnostima u zoni</w:t>
            </w:r>
          </w:p>
        </w:tc>
        <w:tc>
          <w:tcPr>
            <w:tcW w:w="3935" w:type="dxa"/>
          </w:tcPr>
          <w:p w14:paraId="6788D241" w14:textId="77777777" w:rsidR="009672A7" w:rsidRPr="00C6217B" w:rsidRDefault="009672A7">
            <w:pPr>
              <w:rPr>
                <w:i/>
                <w:sz w:val="20"/>
                <w:szCs w:val="20"/>
                <w:lang w:bidi="hr-HR"/>
              </w:rPr>
            </w:pPr>
          </w:p>
        </w:tc>
      </w:tr>
      <w:tr w:rsidR="009672A7" w:rsidRPr="00C6217B" w14:paraId="6788D245" w14:textId="77777777" w:rsidTr="006571A1">
        <w:tc>
          <w:tcPr>
            <w:tcW w:w="5353" w:type="dxa"/>
          </w:tcPr>
          <w:p w14:paraId="6788D243" w14:textId="77777777" w:rsidR="009672A7" w:rsidRPr="00C6217B" w:rsidRDefault="00E84869">
            <w:pPr>
              <w:rPr>
                <w:i/>
                <w:sz w:val="20"/>
                <w:szCs w:val="20"/>
                <w:lang w:bidi="hr-HR"/>
              </w:rPr>
            </w:pPr>
            <w:r w:rsidRPr="00C6217B">
              <w:rPr>
                <w:i/>
                <w:sz w:val="20"/>
                <w:szCs w:val="20"/>
                <w:lang w:bidi="hr-HR"/>
              </w:rPr>
              <w:t>Broj poduzeća koja posluju u zoni (ukoliko je primjenjivo)</w:t>
            </w:r>
          </w:p>
        </w:tc>
        <w:tc>
          <w:tcPr>
            <w:tcW w:w="3935" w:type="dxa"/>
          </w:tcPr>
          <w:p w14:paraId="6788D244" w14:textId="77777777" w:rsidR="009672A7" w:rsidRPr="00C6217B" w:rsidRDefault="009672A7">
            <w:pPr>
              <w:spacing w:line="276" w:lineRule="auto"/>
              <w:rPr>
                <w:i/>
                <w:sz w:val="20"/>
                <w:szCs w:val="20"/>
                <w:lang w:bidi="hr-HR"/>
              </w:rPr>
            </w:pPr>
          </w:p>
        </w:tc>
      </w:tr>
      <w:tr w:rsidR="009672A7" w:rsidRPr="00C6217B" w14:paraId="6788D248" w14:textId="77777777" w:rsidTr="006571A1">
        <w:tc>
          <w:tcPr>
            <w:tcW w:w="5353" w:type="dxa"/>
          </w:tcPr>
          <w:p w14:paraId="6788D246" w14:textId="77777777" w:rsidR="009672A7" w:rsidRPr="00C6217B" w:rsidRDefault="00E84869" w:rsidP="00DD6649">
            <w:pPr>
              <w:rPr>
                <w:i/>
                <w:sz w:val="20"/>
                <w:szCs w:val="20"/>
                <w:lang w:bidi="hr-HR"/>
              </w:rPr>
            </w:pPr>
            <w:r w:rsidRPr="00C6217B">
              <w:rPr>
                <w:i/>
                <w:sz w:val="20"/>
                <w:szCs w:val="20"/>
                <w:lang w:bidi="hr-HR"/>
              </w:rPr>
              <w:t>Vrsta zone prema pretežitom tipu aktivnosti (ukoliko je primjenjivo)</w:t>
            </w:r>
          </w:p>
        </w:tc>
        <w:tc>
          <w:tcPr>
            <w:tcW w:w="3935" w:type="dxa"/>
          </w:tcPr>
          <w:p w14:paraId="6788D247" w14:textId="77777777" w:rsidR="009672A7" w:rsidRPr="00C6217B" w:rsidRDefault="009672A7">
            <w:pPr>
              <w:spacing w:line="276" w:lineRule="auto"/>
              <w:rPr>
                <w:i/>
                <w:sz w:val="20"/>
                <w:szCs w:val="20"/>
                <w:lang w:bidi="hr-HR"/>
              </w:rPr>
            </w:pPr>
          </w:p>
        </w:tc>
      </w:tr>
      <w:tr w:rsidR="009672A7" w:rsidRPr="00C6217B" w14:paraId="6788D24B" w14:textId="77777777" w:rsidTr="006571A1">
        <w:tc>
          <w:tcPr>
            <w:tcW w:w="5353" w:type="dxa"/>
          </w:tcPr>
          <w:p w14:paraId="6788D249" w14:textId="77777777" w:rsidR="009672A7" w:rsidRPr="00C6217B" w:rsidRDefault="00303F27">
            <w:pPr>
              <w:rPr>
                <w:i/>
                <w:sz w:val="20"/>
                <w:szCs w:val="20"/>
                <w:lang w:bidi="hr-HR"/>
              </w:rPr>
            </w:pPr>
            <w:r w:rsidRPr="00C6217B">
              <w:rPr>
                <w:i/>
                <w:sz w:val="20"/>
                <w:szCs w:val="20"/>
                <w:lang w:bidi="hr-HR"/>
              </w:rPr>
              <w:t>Iznos dosadašnjih ulaganja u zajedničku infrastrukturu zone koja je predmet projektnog prijedloga (ukoliko je primjenjivo</w:t>
            </w:r>
            <w:r w:rsidR="00683092">
              <w:rPr>
                <w:i/>
                <w:sz w:val="20"/>
                <w:szCs w:val="20"/>
                <w:lang w:bidi="hr-HR"/>
              </w:rPr>
              <w:t xml:space="preserve"> navedite iznos i</w:t>
            </w:r>
            <w:r w:rsidRPr="00C6217B">
              <w:rPr>
                <w:i/>
                <w:sz w:val="20"/>
                <w:szCs w:val="20"/>
                <w:lang w:bidi="hr-HR"/>
              </w:rPr>
              <w:t xml:space="preserve"> ispunite tablicu ispod)</w:t>
            </w:r>
          </w:p>
        </w:tc>
        <w:tc>
          <w:tcPr>
            <w:tcW w:w="3935" w:type="dxa"/>
          </w:tcPr>
          <w:p w14:paraId="6788D24A" w14:textId="77777777" w:rsidR="009672A7" w:rsidRPr="00C6217B" w:rsidRDefault="009672A7">
            <w:pPr>
              <w:spacing w:line="276" w:lineRule="auto"/>
              <w:rPr>
                <w:i/>
                <w:sz w:val="20"/>
                <w:szCs w:val="20"/>
                <w:lang w:bidi="hr-HR"/>
              </w:rPr>
            </w:pPr>
          </w:p>
        </w:tc>
      </w:tr>
      <w:tr w:rsidR="00916990" w:rsidRPr="00C6217B" w14:paraId="6788D251" w14:textId="77777777" w:rsidTr="006571A1">
        <w:tc>
          <w:tcPr>
            <w:tcW w:w="5353" w:type="dxa"/>
          </w:tcPr>
          <w:p w14:paraId="6788D24C" w14:textId="77777777" w:rsidR="00FC6070" w:rsidRPr="00FC6070" w:rsidRDefault="00FC6070" w:rsidP="00F95911">
            <w:pPr>
              <w:rPr>
                <w:sz w:val="20"/>
                <w:szCs w:val="20"/>
                <w:lang w:bidi="hr-HR"/>
              </w:rPr>
            </w:pPr>
            <w:r w:rsidRPr="00FC6070">
              <w:rPr>
                <w:sz w:val="20"/>
                <w:szCs w:val="20"/>
                <w:lang w:bidi="hr-HR"/>
              </w:rPr>
              <w:t>Iznos dosadašnjih ulaganja u zajedničku infrastrukturu zone u odnosu na najviši iznos bespovratnih sredstava</w:t>
            </w:r>
          </w:p>
          <w:p w14:paraId="6788D24D" w14:textId="77777777" w:rsidR="00F95911" w:rsidRPr="00C6217B" w:rsidRDefault="00FC6070" w:rsidP="00F95911">
            <w:pPr>
              <w:rPr>
                <w:i/>
                <w:sz w:val="20"/>
                <w:szCs w:val="20"/>
                <w:lang w:bidi="hr-HR"/>
              </w:rPr>
            </w:pPr>
            <w:r w:rsidRPr="00C6217B">
              <w:rPr>
                <w:i/>
                <w:sz w:val="20"/>
                <w:szCs w:val="20"/>
                <w:lang w:bidi="hr-HR"/>
              </w:rPr>
              <w:t xml:space="preserve"> </w:t>
            </w:r>
            <w:r w:rsidR="00F95911" w:rsidRPr="00C6217B">
              <w:rPr>
                <w:i/>
                <w:sz w:val="20"/>
                <w:szCs w:val="20"/>
                <w:lang w:bidi="hr-HR"/>
              </w:rPr>
              <w:t>(izračun</w:t>
            </w:r>
            <w:r w:rsidR="00FE62D2" w:rsidRPr="00C6217B">
              <w:rPr>
                <w:i/>
                <w:sz w:val="20"/>
                <w:szCs w:val="20"/>
                <w:lang w:bidi="hr-HR"/>
              </w:rPr>
              <w:t>, zaokružuje se na prvu decimalu</w:t>
            </w:r>
            <w:r w:rsidR="00F95911" w:rsidRPr="00C6217B">
              <w:rPr>
                <w:i/>
                <w:sz w:val="20"/>
                <w:szCs w:val="20"/>
                <w:lang w:bidi="hr-HR"/>
              </w:rPr>
              <w:t>)</w:t>
            </w:r>
          </w:p>
          <w:p w14:paraId="6788D24E" w14:textId="77777777" w:rsidR="00FE0E4D" w:rsidRPr="00C6217B" w:rsidRDefault="00FE0E4D" w:rsidP="00FE0E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6217B">
              <w:rPr>
                <w:rFonts w:cs="Times New Roman"/>
                <w:sz w:val="16"/>
                <w:szCs w:val="16"/>
              </w:rPr>
              <w:t>Dosadašnja ulaganja</w:t>
            </w:r>
            <w:r w:rsidR="00FE62D2" w:rsidRPr="00C6217B">
              <w:rPr>
                <w:rFonts w:cs="Times New Roman"/>
                <w:sz w:val="16"/>
                <w:szCs w:val="16"/>
              </w:rPr>
              <w:t xml:space="preserve"> (iznos)</w:t>
            </w:r>
          </w:p>
          <w:p w14:paraId="6788D24F" w14:textId="77777777" w:rsidR="00F95911" w:rsidRPr="00C6217B" w:rsidRDefault="00FE0E4D" w:rsidP="00FE0E4D">
            <w:pPr>
              <w:jc w:val="center"/>
              <w:rPr>
                <w:i/>
                <w:sz w:val="20"/>
                <w:szCs w:val="20"/>
                <w:lang w:bidi="hr-HR"/>
              </w:rPr>
            </w:pPr>
            <w:r w:rsidRPr="00C6217B">
              <w:rPr>
                <w:rFonts w:cs="Times New Roman"/>
                <w:noProof/>
                <w:sz w:val="16"/>
                <w:szCs w:val="16"/>
                <w:lang w:eastAsia="hr-H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788D339" wp14:editId="6788D33A">
                      <wp:simplePos x="0" y="0"/>
                      <wp:positionH relativeFrom="column">
                        <wp:posOffset>27940</wp:posOffset>
                      </wp:positionH>
                      <wp:positionV relativeFrom="paragraph">
                        <wp:posOffset>-1905</wp:posOffset>
                      </wp:positionV>
                      <wp:extent cx="2285365" cy="0"/>
                      <wp:effectExtent l="0" t="0" r="19685" b="1905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28536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3A5FE774" id="Straight Connector 6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2pt,-.15pt" to="182.1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" strokecolor="black [3040]"/>
                  </w:pict>
                </mc:Fallback>
              </mc:AlternateContent>
            </w:r>
            <w:r w:rsidRPr="00C6217B">
              <w:rPr>
                <w:rFonts w:cs="Times New Roman"/>
                <w:sz w:val="16"/>
                <w:szCs w:val="16"/>
              </w:rPr>
              <w:t>najviši iznos bespovratnih sredstava (5 mil kn)</w:t>
            </w:r>
          </w:p>
        </w:tc>
        <w:tc>
          <w:tcPr>
            <w:tcW w:w="3935" w:type="dxa"/>
          </w:tcPr>
          <w:p w14:paraId="6788D250" w14:textId="77777777" w:rsidR="00916990" w:rsidRPr="00C6217B" w:rsidRDefault="00916990">
            <w:pPr>
              <w:rPr>
                <w:i/>
                <w:sz w:val="20"/>
                <w:szCs w:val="20"/>
                <w:lang w:bidi="hr-HR"/>
              </w:rPr>
            </w:pPr>
          </w:p>
        </w:tc>
      </w:tr>
      <w:tr w:rsidR="00916990" w:rsidRPr="00C6217B" w14:paraId="6788D254" w14:textId="77777777" w:rsidTr="006571A1">
        <w:tc>
          <w:tcPr>
            <w:tcW w:w="5353" w:type="dxa"/>
          </w:tcPr>
          <w:p w14:paraId="6788D252" w14:textId="77777777" w:rsidR="00916990" w:rsidRPr="00EF3916" w:rsidRDefault="00F95911">
            <w:pPr>
              <w:rPr>
                <w:sz w:val="20"/>
                <w:szCs w:val="20"/>
                <w:lang w:bidi="hr-HR"/>
              </w:rPr>
            </w:pPr>
            <w:r w:rsidRPr="00EF3916">
              <w:rPr>
                <w:sz w:val="20"/>
                <w:szCs w:val="20"/>
                <w:lang w:bidi="hr-HR"/>
              </w:rPr>
              <w:t>Ukupni i</w:t>
            </w:r>
            <w:r w:rsidR="00916990" w:rsidRPr="00EF3916">
              <w:rPr>
                <w:sz w:val="20"/>
                <w:szCs w:val="20"/>
                <w:lang w:bidi="hr-HR"/>
              </w:rPr>
              <w:t>znos ulaganja</w:t>
            </w:r>
            <w:r w:rsidRPr="00EF3916">
              <w:rPr>
                <w:sz w:val="20"/>
                <w:szCs w:val="20"/>
                <w:lang w:bidi="hr-HR"/>
              </w:rPr>
              <w:t xml:space="preserve"> koje je predmet projektnog prijedloga</w:t>
            </w:r>
            <w:r w:rsidR="00916990" w:rsidRPr="00EF3916">
              <w:rPr>
                <w:sz w:val="20"/>
                <w:szCs w:val="20"/>
                <w:lang w:bidi="hr-HR"/>
              </w:rPr>
              <w:t xml:space="preserve"> </w:t>
            </w:r>
          </w:p>
        </w:tc>
        <w:tc>
          <w:tcPr>
            <w:tcW w:w="3935" w:type="dxa"/>
          </w:tcPr>
          <w:p w14:paraId="6788D253" w14:textId="77777777" w:rsidR="00916990" w:rsidRPr="00C6217B" w:rsidRDefault="00916990">
            <w:pPr>
              <w:rPr>
                <w:i/>
                <w:sz w:val="20"/>
                <w:szCs w:val="20"/>
                <w:lang w:bidi="hr-HR"/>
              </w:rPr>
            </w:pPr>
          </w:p>
        </w:tc>
      </w:tr>
    </w:tbl>
    <w:p w14:paraId="6788D255" w14:textId="77777777" w:rsidR="00C6217B" w:rsidRDefault="00C6217B" w:rsidP="00303F27">
      <w:pPr>
        <w:spacing w:after="0" w:line="240" w:lineRule="auto"/>
        <w:jc w:val="both"/>
        <w:rPr>
          <w:b/>
          <w:lang w:bidi="hr-HR"/>
        </w:rPr>
      </w:pPr>
    </w:p>
    <w:p w14:paraId="6788D256" w14:textId="77777777" w:rsidR="00C6217B" w:rsidRDefault="00C6217B" w:rsidP="00303F27">
      <w:pPr>
        <w:spacing w:after="0" w:line="240" w:lineRule="auto"/>
        <w:jc w:val="both"/>
        <w:rPr>
          <w:b/>
          <w:lang w:bidi="hr-HR"/>
        </w:rPr>
      </w:pPr>
    </w:p>
    <w:p w14:paraId="6788D257" w14:textId="77777777" w:rsidR="00303F27" w:rsidRPr="00783DEA" w:rsidRDefault="00303F27" w:rsidP="00303F27">
      <w:pPr>
        <w:spacing w:after="0" w:line="240" w:lineRule="auto"/>
        <w:jc w:val="both"/>
        <w:rPr>
          <w:b/>
          <w:lang w:bidi="hr-HR"/>
        </w:rPr>
      </w:pPr>
      <w:r w:rsidRPr="00783DEA">
        <w:rPr>
          <w:b/>
          <w:lang w:bidi="hr-HR"/>
        </w:rPr>
        <w:t>Dosadašnja ulaganja u zajedničku infrastrukturu zone koja je predmet projektnog prijedloga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22"/>
        <w:gridCol w:w="2322"/>
        <w:gridCol w:w="2322"/>
        <w:gridCol w:w="2322"/>
      </w:tblGrid>
      <w:tr w:rsidR="00303F27" w14:paraId="6788D25C" w14:textId="77777777" w:rsidTr="00303F27">
        <w:tc>
          <w:tcPr>
            <w:tcW w:w="2322" w:type="dxa"/>
          </w:tcPr>
          <w:p w14:paraId="6788D258" w14:textId="77777777" w:rsidR="00303F27" w:rsidRPr="00303F27" w:rsidRDefault="00303F27" w:rsidP="00303F27">
            <w:pPr>
              <w:jc w:val="both"/>
              <w:rPr>
                <w:b/>
                <w:sz w:val="20"/>
                <w:szCs w:val="20"/>
                <w:lang w:bidi="hr-HR"/>
              </w:rPr>
            </w:pPr>
            <w:r w:rsidRPr="00303F27">
              <w:rPr>
                <w:b/>
                <w:sz w:val="20"/>
                <w:szCs w:val="20"/>
                <w:lang w:bidi="hr-HR"/>
              </w:rPr>
              <w:t>Godina ulaganja</w:t>
            </w:r>
          </w:p>
        </w:tc>
        <w:tc>
          <w:tcPr>
            <w:tcW w:w="2322" w:type="dxa"/>
          </w:tcPr>
          <w:p w14:paraId="6788D259" w14:textId="77777777" w:rsidR="00303F27" w:rsidRPr="00303F27" w:rsidRDefault="00303F27" w:rsidP="00303F27">
            <w:pPr>
              <w:jc w:val="both"/>
              <w:rPr>
                <w:b/>
                <w:sz w:val="20"/>
                <w:szCs w:val="20"/>
                <w:lang w:bidi="hr-HR"/>
              </w:rPr>
            </w:pPr>
            <w:r w:rsidRPr="00303F27">
              <w:rPr>
                <w:b/>
                <w:sz w:val="20"/>
                <w:szCs w:val="20"/>
                <w:lang w:bidi="hr-HR"/>
              </w:rPr>
              <w:t xml:space="preserve">Svrha ulaganja </w:t>
            </w:r>
          </w:p>
        </w:tc>
        <w:tc>
          <w:tcPr>
            <w:tcW w:w="2322" w:type="dxa"/>
          </w:tcPr>
          <w:p w14:paraId="6788D25A" w14:textId="77777777" w:rsidR="00303F27" w:rsidRPr="00303F27" w:rsidRDefault="00303F27" w:rsidP="00303F27">
            <w:pPr>
              <w:jc w:val="both"/>
              <w:rPr>
                <w:b/>
                <w:sz w:val="20"/>
                <w:szCs w:val="20"/>
                <w:lang w:bidi="hr-HR"/>
              </w:rPr>
            </w:pPr>
            <w:r w:rsidRPr="00303F27">
              <w:rPr>
                <w:b/>
                <w:sz w:val="20"/>
                <w:szCs w:val="20"/>
                <w:lang w:bidi="hr-HR"/>
              </w:rPr>
              <w:t>Iznos ulaganja</w:t>
            </w:r>
          </w:p>
        </w:tc>
        <w:tc>
          <w:tcPr>
            <w:tcW w:w="2322" w:type="dxa"/>
          </w:tcPr>
          <w:p w14:paraId="6788D25B" w14:textId="77777777" w:rsidR="00303F27" w:rsidRPr="00303F27" w:rsidRDefault="00303F27" w:rsidP="00303F27">
            <w:pPr>
              <w:jc w:val="both"/>
              <w:rPr>
                <w:b/>
                <w:sz w:val="20"/>
                <w:szCs w:val="20"/>
                <w:lang w:bidi="hr-HR"/>
              </w:rPr>
            </w:pPr>
            <w:r w:rsidRPr="00303F27">
              <w:rPr>
                <w:b/>
                <w:sz w:val="20"/>
                <w:szCs w:val="20"/>
                <w:lang w:bidi="hr-HR"/>
              </w:rPr>
              <w:t>Financijski izvori</w:t>
            </w:r>
          </w:p>
        </w:tc>
      </w:tr>
      <w:tr w:rsidR="00303F27" w14:paraId="6788D261" w14:textId="77777777" w:rsidTr="00303F27">
        <w:tc>
          <w:tcPr>
            <w:tcW w:w="2322" w:type="dxa"/>
          </w:tcPr>
          <w:p w14:paraId="6788D25D" w14:textId="77777777" w:rsidR="00303F27" w:rsidRDefault="00303F27" w:rsidP="00303F27">
            <w:pPr>
              <w:jc w:val="both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...</w:t>
            </w:r>
          </w:p>
        </w:tc>
        <w:tc>
          <w:tcPr>
            <w:tcW w:w="2322" w:type="dxa"/>
          </w:tcPr>
          <w:p w14:paraId="6788D25E" w14:textId="77777777" w:rsidR="00303F27" w:rsidRDefault="00303F27" w:rsidP="00303F27">
            <w:pPr>
              <w:jc w:val="both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...</w:t>
            </w:r>
          </w:p>
        </w:tc>
        <w:tc>
          <w:tcPr>
            <w:tcW w:w="2322" w:type="dxa"/>
          </w:tcPr>
          <w:p w14:paraId="6788D25F" w14:textId="77777777" w:rsidR="00303F27" w:rsidRDefault="00303F27" w:rsidP="00303F27">
            <w:pPr>
              <w:jc w:val="both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...</w:t>
            </w:r>
          </w:p>
        </w:tc>
        <w:tc>
          <w:tcPr>
            <w:tcW w:w="2322" w:type="dxa"/>
          </w:tcPr>
          <w:p w14:paraId="6788D260" w14:textId="77777777" w:rsidR="00303F27" w:rsidRDefault="00303F27" w:rsidP="00303F27">
            <w:pPr>
              <w:jc w:val="both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....</w:t>
            </w:r>
          </w:p>
        </w:tc>
      </w:tr>
      <w:tr w:rsidR="00303F27" w14:paraId="6788D266" w14:textId="77777777" w:rsidTr="00303F27">
        <w:tc>
          <w:tcPr>
            <w:tcW w:w="2322" w:type="dxa"/>
          </w:tcPr>
          <w:p w14:paraId="6788D262" w14:textId="77777777" w:rsidR="00303F27" w:rsidRDefault="00303F27" w:rsidP="00303F27">
            <w:pPr>
              <w:jc w:val="both"/>
              <w:rPr>
                <w:i/>
                <w:lang w:bidi="hr-HR"/>
              </w:rPr>
            </w:pPr>
          </w:p>
        </w:tc>
        <w:tc>
          <w:tcPr>
            <w:tcW w:w="2322" w:type="dxa"/>
          </w:tcPr>
          <w:p w14:paraId="6788D263" w14:textId="77777777" w:rsidR="00303F27" w:rsidRDefault="00303F27" w:rsidP="00303F27">
            <w:pPr>
              <w:jc w:val="both"/>
              <w:rPr>
                <w:i/>
                <w:lang w:bidi="hr-HR"/>
              </w:rPr>
            </w:pPr>
          </w:p>
        </w:tc>
        <w:tc>
          <w:tcPr>
            <w:tcW w:w="2322" w:type="dxa"/>
          </w:tcPr>
          <w:p w14:paraId="6788D264" w14:textId="77777777" w:rsidR="00303F27" w:rsidRDefault="00303F27" w:rsidP="00303F27">
            <w:pPr>
              <w:jc w:val="both"/>
              <w:rPr>
                <w:i/>
                <w:lang w:bidi="hr-HR"/>
              </w:rPr>
            </w:pPr>
          </w:p>
        </w:tc>
        <w:tc>
          <w:tcPr>
            <w:tcW w:w="2322" w:type="dxa"/>
          </w:tcPr>
          <w:p w14:paraId="6788D265" w14:textId="77777777" w:rsidR="00303F27" w:rsidRDefault="00303F27" w:rsidP="00303F27">
            <w:pPr>
              <w:jc w:val="both"/>
              <w:rPr>
                <w:i/>
                <w:lang w:bidi="hr-HR"/>
              </w:rPr>
            </w:pPr>
          </w:p>
        </w:tc>
      </w:tr>
      <w:tr w:rsidR="00303F27" w14:paraId="6788D26B" w14:textId="77777777" w:rsidTr="00303F27">
        <w:tc>
          <w:tcPr>
            <w:tcW w:w="2322" w:type="dxa"/>
          </w:tcPr>
          <w:p w14:paraId="6788D267" w14:textId="77777777" w:rsidR="00303F27" w:rsidRDefault="00303F27" w:rsidP="00303F27">
            <w:pPr>
              <w:jc w:val="both"/>
              <w:rPr>
                <w:i/>
                <w:lang w:bidi="hr-HR"/>
              </w:rPr>
            </w:pPr>
          </w:p>
        </w:tc>
        <w:tc>
          <w:tcPr>
            <w:tcW w:w="2322" w:type="dxa"/>
          </w:tcPr>
          <w:p w14:paraId="6788D268" w14:textId="77777777" w:rsidR="00303F27" w:rsidRDefault="00303F27" w:rsidP="00303F27">
            <w:pPr>
              <w:jc w:val="both"/>
              <w:rPr>
                <w:i/>
                <w:lang w:bidi="hr-HR"/>
              </w:rPr>
            </w:pPr>
          </w:p>
        </w:tc>
        <w:tc>
          <w:tcPr>
            <w:tcW w:w="2322" w:type="dxa"/>
          </w:tcPr>
          <w:p w14:paraId="6788D269" w14:textId="77777777" w:rsidR="00303F27" w:rsidRDefault="00303F27" w:rsidP="00303F27">
            <w:pPr>
              <w:jc w:val="both"/>
              <w:rPr>
                <w:i/>
                <w:lang w:bidi="hr-HR"/>
              </w:rPr>
            </w:pPr>
          </w:p>
        </w:tc>
        <w:tc>
          <w:tcPr>
            <w:tcW w:w="2322" w:type="dxa"/>
          </w:tcPr>
          <w:p w14:paraId="6788D26A" w14:textId="77777777" w:rsidR="00303F27" w:rsidRDefault="00303F27" w:rsidP="00303F27">
            <w:pPr>
              <w:jc w:val="both"/>
              <w:rPr>
                <w:i/>
                <w:lang w:bidi="hr-HR"/>
              </w:rPr>
            </w:pPr>
          </w:p>
        </w:tc>
      </w:tr>
      <w:tr w:rsidR="00303F27" w14:paraId="6788D270" w14:textId="77777777" w:rsidTr="00303F27">
        <w:tc>
          <w:tcPr>
            <w:tcW w:w="2322" w:type="dxa"/>
          </w:tcPr>
          <w:p w14:paraId="6788D26C" w14:textId="77777777" w:rsidR="00303F27" w:rsidRDefault="00303F27" w:rsidP="00303F27">
            <w:pPr>
              <w:jc w:val="both"/>
              <w:rPr>
                <w:i/>
                <w:lang w:bidi="hr-HR"/>
              </w:rPr>
            </w:pPr>
          </w:p>
        </w:tc>
        <w:tc>
          <w:tcPr>
            <w:tcW w:w="2322" w:type="dxa"/>
          </w:tcPr>
          <w:p w14:paraId="6788D26D" w14:textId="77777777" w:rsidR="00303F27" w:rsidRDefault="00303F27" w:rsidP="00303F27">
            <w:pPr>
              <w:jc w:val="both"/>
              <w:rPr>
                <w:i/>
                <w:lang w:bidi="hr-HR"/>
              </w:rPr>
            </w:pPr>
          </w:p>
        </w:tc>
        <w:tc>
          <w:tcPr>
            <w:tcW w:w="2322" w:type="dxa"/>
          </w:tcPr>
          <w:p w14:paraId="6788D26E" w14:textId="77777777" w:rsidR="00303F27" w:rsidRDefault="00303F27" w:rsidP="00303F27">
            <w:pPr>
              <w:jc w:val="both"/>
              <w:rPr>
                <w:i/>
                <w:lang w:bidi="hr-HR"/>
              </w:rPr>
            </w:pPr>
          </w:p>
        </w:tc>
        <w:tc>
          <w:tcPr>
            <w:tcW w:w="2322" w:type="dxa"/>
          </w:tcPr>
          <w:p w14:paraId="6788D26F" w14:textId="77777777" w:rsidR="00303F27" w:rsidRDefault="00303F27" w:rsidP="00303F27">
            <w:pPr>
              <w:jc w:val="both"/>
              <w:rPr>
                <w:i/>
                <w:lang w:bidi="hr-HR"/>
              </w:rPr>
            </w:pPr>
          </w:p>
        </w:tc>
      </w:tr>
    </w:tbl>
    <w:p w14:paraId="6788D271" w14:textId="77777777" w:rsidR="00303F27" w:rsidRPr="00303F27" w:rsidRDefault="00303F27" w:rsidP="00303F27">
      <w:pPr>
        <w:spacing w:after="0" w:line="240" w:lineRule="auto"/>
        <w:jc w:val="both"/>
        <w:rPr>
          <w:sz w:val="20"/>
          <w:szCs w:val="20"/>
          <w:lang w:bidi="hr-HR"/>
        </w:rPr>
      </w:pPr>
      <w:r w:rsidRPr="00303F27">
        <w:rPr>
          <w:sz w:val="20"/>
          <w:szCs w:val="20"/>
          <w:lang w:bidi="hr-HR"/>
        </w:rPr>
        <w:t xml:space="preserve">Ponovite redove za sva infrastrukturna ulaganja </w:t>
      </w:r>
    </w:p>
    <w:p w14:paraId="6788D272" w14:textId="77777777" w:rsidR="00303F27" w:rsidRDefault="00303F27" w:rsidP="00303F27">
      <w:pPr>
        <w:spacing w:after="0" w:line="240" w:lineRule="auto"/>
        <w:jc w:val="both"/>
        <w:rPr>
          <w:i/>
          <w:lang w:bidi="hr-HR"/>
        </w:rPr>
      </w:pPr>
    </w:p>
    <w:p w14:paraId="6788D273" w14:textId="77777777" w:rsidR="009672A7" w:rsidRPr="00C6217B" w:rsidRDefault="00E84869">
      <w:pPr>
        <w:rPr>
          <w:b/>
          <w:lang w:bidi="hr-HR"/>
        </w:rPr>
      </w:pPr>
      <w:r w:rsidRPr="00C6217B">
        <w:rPr>
          <w:b/>
          <w:lang w:bidi="hr-HR"/>
        </w:rPr>
        <w:t>Tehnički opis projekta</w:t>
      </w:r>
    </w:p>
    <w:p w14:paraId="6788D274" w14:textId="77777777" w:rsidR="009672A7" w:rsidRDefault="00E84869" w:rsidP="00783DEA">
      <w:pPr>
        <w:shd w:val="clear" w:color="auto" w:fill="F2F2F2" w:themeFill="background1" w:themeFillShade="F2"/>
        <w:spacing w:after="0" w:line="240" w:lineRule="auto"/>
        <w:jc w:val="both"/>
        <w:rPr>
          <w:i/>
          <w:lang w:bidi="hr-HR"/>
        </w:rPr>
      </w:pPr>
      <w:r>
        <w:rPr>
          <w:i/>
          <w:lang w:bidi="hr-HR"/>
        </w:rPr>
        <w:t>Ukratko navedite i opišite tehničke elemente projekta.</w:t>
      </w:r>
    </w:p>
    <w:p w14:paraId="6788D275" w14:textId="77777777" w:rsidR="009672A7" w:rsidRDefault="00E84869" w:rsidP="00783DEA">
      <w:pPr>
        <w:shd w:val="clear" w:color="auto" w:fill="F2F2F2" w:themeFill="background1" w:themeFillShade="F2"/>
        <w:rPr>
          <w:i/>
          <w:lang w:bidi="hr-HR"/>
        </w:rPr>
      </w:pPr>
      <w:r>
        <w:rPr>
          <w:i/>
          <w:lang w:bidi="hr-HR"/>
        </w:rPr>
        <w:t>Popunite tablicu</w:t>
      </w:r>
      <w:r w:rsidR="00783DEA">
        <w:rPr>
          <w:i/>
          <w:lang w:bidi="hr-HR"/>
        </w:rPr>
        <w:t xml:space="preserve"> na temelju projekta</w:t>
      </w:r>
      <w:r>
        <w:rPr>
          <w:i/>
          <w:lang w:bidi="hr-H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8"/>
        <w:gridCol w:w="4923"/>
        <w:gridCol w:w="1818"/>
      </w:tblGrid>
      <w:tr w:rsidR="00916990" w14:paraId="6788D279" w14:textId="77777777" w:rsidTr="00C6217B">
        <w:trPr>
          <w:cantSplit/>
          <w:trHeight w:val="20"/>
        </w:trPr>
        <w:tc>
          <w:tcPr>
            <w:tcW w:w="1558" w:type="dxa"/>
          </w:tcPr>
          <w:p w14:paraId="6788D276" w14:textId="77777777" w:rsidR="00916990" w:rsidRDefault="00916990">
            <w:pPr>
              <w:spacing w:after="200" w:line="276" w:lineRule="auto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Vrsta infrastrukture</w:t>
            </w:r>
          </w:p>
        </w:tc>
        <w:tc>
          <w:tcPr>
            <w:tcW w:w="4923" w:type="dxa"/>
          </w:tcPr>
          <w:p w14:paraId="6788D277" w14:textId="77777777" w:rsidR="00916990" w:rsidRDefault="00916990">
            <w:pPr>
              <w:spacing w:after="200" w:line="276" w:lineRule="auto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Tip infrastrukture/mjerna jedinica</w:t>
            </w:r>
          </w:p>
        </w:tc>
        <w:tc>
          <w:tcPr>
            <w:tcW w:w="1818" w:type="dxa"/>
          </w:tcPr>
          <w:p w14:paraId="6788D278" w14:textId="77777777" w:rsidR="00916990" w:rsidRDefault="00916990">
            <w:pPr>
              <w:spacing w:after="200" w:line="276" w:lineRule="auto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Količina (mjerna jedinica)</w:t>
            </w:r>
          </w:p>
        </w:tc>
      </w:tr>
      <w:tr w:rsidR="00916990" w14:paraId="6788D27D" w14:textId="77777777" w:rsidTr="00E03984">
        <w:trPr>
          <w:cantSplit/>
          <w:trHeight w:val="20"/>
        </w:trPr>
        <w:tc>
          <w:tcPr>
            <w:tcW w:w="1558" w:type="dxa"/>
            <w:vMerge w:val="restart"/>
            <w:shd w:val="clear" w:color="auto" w:fill="F2F2F2" w:themeFill="background1" w:themeFillShade="F2"/>
            <w:textDirection w:val="tbRl"/>
            <w:vAlign w:val="center"/>
          </w:tcPr>
          <w:p w14:paraId="6788D27A" w14:textId="77777777" w:rsidR="00916990" w:rsidRPr="00783DEA" w:rsidRDefault="00916990">
            <w:pPr>
              <w:spacing w:line="276" w:lineRule="auto"/>
              <w:jc w:val="center"/>
              <w:rPr>
                <w:i/>
                <w:sz w:val="18"/>
                <w:szCs w:val="18"/>
                <w:lang w:bidi="hr-HR"/>
              </w:rPr>
            </w:pPr>
            <w:r w:rsidRPr="00783DEA">
              <w:rPr>
                <w:i/>
                <w:sz w:val="18"/>
                <w:szCs w:val="18"/>
                <w:lang w:bidi="hr-HR"/>
              </w:rPr>
              <w:t>Zajednička osnovna infrastruktura</w:t>
            </w:r>
          </w:p>
        </w:tc>
        <w:tc>
          <w:tcPr>
            <w:tcW w:w="4923" w:type="dxa"/>
          </w:tcPr>
          <w:p w14:paraId="6788D27B" w14:textId="77777777" w:rsidR="00916990" w:rsidRDefault="00916990">
            <w:pPr>
              <w:spacing w:line="276" w:lineRule="auto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Elektroenergetska infrastruktura (dužni metar vodova)</w:t>
            </w:r>
          </w:p>
        </w:tc>
        <w:tc>
          <w:tcPr>
            <w:tcW w:w="1818" w:type="dxa"/>
          </w:tcPr>
          <w:p w14:paraId="6788D27C" w14:textId="77777777" w:rsidR="00916990" w:rsidRDefault="00916990">
            <w:pPr>
              <w:spacing w:line="276" w:lineRule="auto"/>
              <w:rPr>
                <w:i/>
                <w:lang w:bidi="hr-HR"/>
              </w:rPr>
            </w:pPr>
          </w:p>
        </w:tc>
      </w:tr>
      <w:tr w:rsidR="00916990" w14:paraId="6788D281" w14:textId="77777777" w:rsidTr="00E03984">
        <w:trPr>
          <w:cantSplit/>
          <w:trHeight w:val="20"/>
        </w:trPr>
        <w:tc>
          <w:tcPr>
            <w:tcW w:w="1558" w:type="dxa"/>
            <w:vMerge/>
            <w:shd w:val="clear" w:color="auto" w:fill="F2F2F2" w:themeFill="background1" w:themeFillShade="F2"/>
          </w:tcPr>
          <w:p w14:paraId="6788D27E" w14:textId="77777777" w:rsidR="00916990" w:rsidRPr="00783DEA" w:rsidRDefault="00916990">
            <w:pPr>
              <w:spacing w:line="276" w:lineRule="auto"/>
              <w:rPr>
                <w:i/>
                <w:sz w:val="18"/>
                <w:szCs w:val="18"/>
                <w:lang w:bidi="hr-HR"/>
              </w:rPr>
            </w:pPr>
          </w:p>
        </w:tc>
        <w:tc>
          <w:tcPr>
            <w:tcW w:w="4923" w:type="dxa"/>
          </w:tcPr>
          <w:p w14:paraId="6788D27F" w14:textId="77777777" w:rsidR="00916990" w:rsidRDefault="00916990">
            <w:pPr>
              <w:spacing w:line="276" w:lineRule="auto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Vodovod (dužni metar vodova)</w:t>
            </w:r>
          </w:p>
        </w:tc>
        <w:tc>
          <w:tcPr>
            <w:tcW w:w="1818" w:type="dxa"/>
          </w:tcPr>
          <w:p w14:paraId="6788D280" w14:textId="77777777" w:rsidR="00916990" w:rsidRDefault="00916990">
            <w:pPr>
              <w:spacing w:line="276" w:lineRule="auto"/>
              <w:rPr>
                <w:i/>
                <w:lang w:bidi="hr-HR"/>
              </w:rPr>
            </w:pPr>
          </w:p>
        </w:tc>
      </w:tr>
      <w:tr w:rsidR="00916990" w14:paraId="6788D285" w14:textId="77777777" w:rsidTr="00E03984">
        <w:trPr>
          <w:cantSplit/>
          <w:trHeight w:val="20"/>
        </w:trPr>
        <w:tc>
          <w:tcPr>
            <w:tcW w:w="1558" w:type="dxa"/>
            <w:vMerge/>
            <w:shd w:val="clear" w:color="auto" w:fill="F2F2F2" w:themeFill="background1" w:themeFillShade="F2"/>
          </w:tcPr>
          <w:p w14:paraId="6788D282" w14:textId="77777777" w:rsidR="00916990" w:rsidRPr="00783DEA" w:rsidRDefault="00916990">
            <w:pPr>
              <w:spacing w:line="276" w:lineRule="auto"/>
              <w:rPr>
                <w:i/>
                <w:sz w:val="18"/>
                <w:szCs w:val="18"/>
                <w:lang w:bidi="hr-HR"/>
              </w:rPr>
            </w:pPr>
          </w:p>
        </w:tc>
        <w:tc>
          <w:tcPr>
            <w:tcW w:w="4923" w:type="dxa"/>
          </w:tcPr>
          <w:p w14:paraId="6788D283" w14:textId="77777777" w:rsidR="00916990" w:rsidRDefault="00916990">
            <w:pPr>
              <w:spacing w:line="276" w:lineRule="auto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Odvodnja (dužni metar vodova)</w:t>
            </w:r>
          </w:p>
        </w:tc>
        <w:tc>
          <w:tcPr>
            <w:tcW w:w="1818" w:type="dxa"/>
          </w:tcPr>
          <w:p w14:paraId="6788D284" w14:textId="77777777" w:rsidR="00916990" w:rsidRDefault="00916990">
            <w:pPr>
              <w:spacing w:line="276" w:lineRule="auto"/>
              <w:rPr>
                <w:i/>
                <w:lang w:bidi="hr-HR"/>
              </w:rPr>
            </w:pPr>
          </w:p>
        </w:tc>
      </w:tr>
      <w:tr w:rsidR="00916990" w14:paraId="6788D289" w14:textId="77777777" w:rsidTr="00E03984">
        <w:trPr>
          <w:cantSplit/>
          <w:trHeight w:val="20"/>
        </w:trPr>
        <w:tc>
          <w:tcPr>
            <w:tcW w:w="1558" w:type="dxa"/>
            <w:vMerge/>
            <w:shd w:val="clear" w:color="auto" w:fill="F2F2F2" w:themeFill="background1" w:themeFillShade="F2"/>
          </w:tcPr>
          <w:p w14:paraId="6788D286" w14:textId="77777777" w:rsidR="00916990" w:rsidRPr="00783DEA" w:rsidRDefault="00916990">
            <w:pPr>
              <w:spacing w:line="276" w:lineRule="auto"/>
              <w:rPr>
                <w:i/>
                <w:sz w:val="18"/>
                <w:szCs w:val="18"/>
                <w:lang w:bidi="hr-HR"/>
              </w:rPr>
            </w:pPr>
          </w:p>
        </w:tc>
        <w:tc>
          <w:tcPr>
            <w:tcW w:w="4923" w:type="dxa"/>
          </w:tcPr>
          <w:p w14:paraId="6788D287" w14:textId="77777777" w:rsidR="00916990" w:rsidRDefault="00916990">
            <w:pPr>
              <w:spacing w:line="276" w:lineRule="auto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Javna rasvjeta (dužni metar vodova)</w:t>
            </w:r>
          </w:p>
        </w:tc>
        <w:tc>
          <w:tcPr>
            <w:tcW w:w="1818" w:type="dxa"/>
          </w:tcPr>
          <w:p w14:paraId="6788D288" w14:textId="77777777" w:rsidR="00916990" w:rsidRDefault="00916990">
            <w:pPr>
              <w:spacing w:line="276" w:lineRule="auto"/>
              <w:rPr>
                <w:i/>
                <w:lang w:bidi="hr-HR"/>
              </w:rPr>
            </w:pPr>
          </w:p>
        </w:tc>
      </w:tr>
      <w:tr w:rsidR="00916990" w14:paraId="6788D28D" w14:textId="77777777" w:rsidTr="00E03984">
        <w:trPr>
          <w:cantSplit/>
          <w:trHeight w:val="20"/>
        </w:trPr>
        <w:tc>
          <w:tcPr>
            <w:tcW w:w="1558" w:type="dxa"/>
            <w:vMerge/>
            <w:shd w:val="clear" w:color="auto" w:fill="F2F2F2" w:themeFill="background1" w:themeFillShade="F2"/>
          </w:tcPr>
          <w:p w14:paraId="6788D28A" w14:textId="77777777" w:rsidR="00916990" w:rsidRPr="00783DEA" w:rsidRDefault="00916990">
            <w:pPr>
              <w:spacing w:line="276" w:lineRule="auto"/>
              <w:rPr>
                <w:i/>
                <w:sz w:val="18"/>
                <w:szCs w:val="18"/>
                <w:lang w:bidi="hr-HR"/>
              </w:rPr>
            </w:pPr>
          </w:p>
        </w:tc>
        <w:tc>
          <w:tcPr>
            <w:tcW w:w="4923" w:type="dxa"/>
          </w:tcPr>
          <w:p w14:paraId="6788D28B" w14:textId="77777777" w:rsidR="00916990" w:rsidRDefault="00916990" w:rsidP="00C6217B">
            <w:pPr>
              <w:spacing w:line="276" w:lineRule="auto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Ceste (</w:t>
            </w:r>
            <w:r w:rsidR="00C6217B">
              <w:rPr>
                <w:i/>
                <w:lang w:bidi="hr-HR"/>
              </w:rPr>
              <w:t>m2</w:t>
            </w:r>
            <w:r>
              <w:rPr>
                <w:i/>
                <w:lang w:bidi="hr-HR"/>
              </w:rPr>
              <w:t>)</w:t>
            </w:r>
          </w:p>
        </w:tc>
        <w:tc>
          <w:tcPr>
            <w:tcW w:w="1818" w:type="dxa"/>
          </w:tcPr>
          <w:p w14:paraId="6788D28C" w14:textId="77777777" w:rsidR="00916990" w:rsidRDefault="00916990">
            <w:pPr>
              <w:spacing w:line="276" w:lineRule="auto"/>
              <w:rPr>
                <w:i/>
                <w:lang w:bidi="hr-HR"/>
              </w:rPr>
            </w:pPr>
          </w:p>
        </w:tc>
      </w:tr>
      <w:tr w:rsidR="00916990" w14:paraId="6788D291" w14:textId="77777777" w:rsidTr="00E03984">
        <w:trPr>
          <w:cantSplit/>
          <w:trHeight w:val="20"/>
        </w:trPr>
        <w:tc>
          <w:tcPr>
            <w:tcW w:w="1558" w:type="dxa"/>
            <w:vMerge/>
            <w:shd w:val="clear" w:color="auto" w:fill="F2F2F2" w:themeFill="background1" w:themeFillShade="F2"/>
          </w:tcPr>
          <w:p w14:paraId="6788D28E" w14:textId="77777777" w:rsidR="00916990" w:rsidRPr="00783DEA" w:rsidRDefault="00916990">
            <w:pPr>
              <w:spacing w:line="276" w:lineRule="auto"/>
              <w:rPr>
                <w:i/>
                <w:sz w:val="18"/>
                <w:szCs w:val="18"/>
                <w:lang w:bidi="hr-HR"/>
              </w:rPr>
            </w:pPr>
          </w:p>
        </w:tc>
        <w:tc>
          <w:tcPr>
            <w:tcW w:w="4923" w:type="dxa"/>
          </w:tcPr>
          <w:p w14:paraId="6788D28F" w14:textId="77777777" w:rsidR="00916990" w:rsidRDefault="00916990" w:rsidP="00C6217B">
            <w:pPr>
              <w:spacing w:line="276" w:lineRule="auto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Parkiralište (</w:t>
            </w:r>
            <w:r w:rsidR="00C6217B">
              <w:rPr>
                <w:i/>
                <w:lang w:bidi="hr-HR"/>
              </w:rPr>
              <w:t>m2</w:t>
            </w:r>
            <w:r>
              <w:rPr>
                <w:i/>
                <w:lang w:bidi="hr-HR"/>
              </w:rPr>
              <w:t>) (ukoliko je primjenj</w:t>
            </w:r>
            <w:r w:rsidR="00F5276C">
              <w:rPr>
                <w:i/>
                <w:lang w:bidi="hr-HR"/>
              </w:rPr>
              <w:t>i</w:t>
            </w:r>
            <w:r>
              <w:rPr>
                <w:i/>
                <w:lang w:bidi="hr-HR"/>
              </w:rPr>
              <w:t>vo)</w:t>
            </w:r>
          </w:p>
        </w:tc>
        <w:tc>
          <w:tcPr>
            <w:tcW w:w="1818" w:type="dxa"/>
          </w:tcPr>
          <w:p w14:paraId="6788D290" w14:textId="77777777" w:rsidR="00916990" w:rsidRDefault="00916990">
            <w:pPr>
              <w:spacing w:line="276" w:lineRule="auto"/>
              <w:rPr>
                <w:i/>
                <w:lang w:bidi="hr-HR"/>
              </w:rPr>
            </w:pPr>
          </w:p>
        </w:tc>
      </w:tr>
      <w:tr w:rsidR="00916990" w14:paraId="6788D295" w14:textId="77777777" w:rsidTr="00E03984">
        <w:trPr>
          <w:cantSplit/>
          <w:trHeight w:val="20"/>
        </w:trPr>
        <w:tc>
          <w:tcPr>
            <w:tcW w:w="1558" w:type="dxa"/>
            <w:vMerge/>
            <w:shd w:val="clear" w:color="auto" w:fill="F2F2F2" w:themeFill="background1" w:themeFillShade="F2"/>
          </w:tcPr>
          <w:p w14:paraId="6788D292" w14:textId="77777777" w:rsidR="00916990" w:rsidRPr="00783DEA" w:rsidRDefault="00916990">
            <w:pPr>
              <w:spacing w:line="276" w:lineRule="auto"/>
              <w:rPr>
                <w:i/>
                <w:sz w:val="18"/>
                <w:szCs w:val="18"/>
                <w:lang w:bidi="hr-HR"/>
              </w:rPr>
            </w:pPr>
          </w:p>
        </w:tc>
        <w:tc>
          <w:tcPr>
            <w:tcW w:w="4923" w:type="dxa"/>
          </w:tcPr>
          <w:p w14:paraId="6788D293" w14:textId="77777777" w:rsidR="00916990" w:rsidRDefault="00916990">
            <w:pPr>
              <w:spacing w:line="276" w:lineRule="auto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Telekomunikacijska infrastruktura – telefon, Internet (dužni metar)</w:t>
            </w:r>
          </w:p>
        </w:tc>
        <w:tc>
          <w:tcPr>
            <w:tcW w:w="1818" w:type="dxa"/>
          </w:tcPr>
          <w:p w14:paraId="6788D294" w14:textId="77777777" w:rsidR="00916990" w:rsidRDefault="00916990">
            <w:pPr>
              <w:spacing w:line="276" w:lineRule="auto"/>
              <w:rPr>
                <w:i/>
                <w:lang w:bidi="hr-HR"/>
              </w:rPr>
            </w:pPr>
          </w:p>
        </w:tc>
      </w:tr>
      <w:tr w:rsidR="00916990" w14:paraId="6788D299" w14:textId="77777777" w:rsidTr="00E03984">
        <w:trPr>
          <w:cantSplit/>
          <w:trHeight w:val="20"/>
        </w:trPr>
        <w:tc>
          <w:tcPr>
            <w:tcW w:w="1558" w:type="dxa"/>
            <w:vMerge w:val="restart"/>
            <w:shd w:val="clear" w:color="auto" w:fill="D9D9D9" w:themeFill="background1" w:themeFillShade="D9"/>
            <w:textDirection w:val="tbRl"/>
            <w:vAlign w:val="center"/>
          </w:tcPr>
          <w:p w14:paraId="6788D296" w14:textId="77777777" w:rsidR="00916990" w:rsidRPr="00783DEA" w:rsidRDefault="00916990">
            <w:pPr>
              <w:spacing w:after="200" w:line="276" w:lineRule="auto"/>
              <w:ind w:left="113" w:right="113"/>
              <w:jc w:val="center"/>
              <w:rPr>
                <w:i/>
                <w:sz w:val="18"/>
                <w:szCs w:val="18"/>
                <w:lang w:bidi="hr-HR"/>
              </w:rPr>
            </w:pPr>
            <w:r w:rsidRPr="00783DEA">
              <w:rPr>
                <w:i/>
                <w:sz w:val="18"/>
                <w:szCs w:val="18"/>
                <w:lang w:bidi="hr-HR"/>
              </w:rPr>
              <w:t>Zajednička dodatna infrastruktura</w:t>
            </w:r>
          </w:p>
        </w:tc>
        <w:tc>
          <w:tcPr>
            <w:tcW w:w="4923" w:type="dxa"/>
          </w:tcPr>
          <w:p w14:paraId="6788D297" w14:textId="77777777" w:rsidR="00916990" w:rsidRDefault="00916990">
            <w:pPr>
              <w:spacing w:after="200" w:line="276" w:lineRule="auto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Plinovod (dužni metar)</w:t>
            </w:r>
          </w:p>
        </w:tc>
        <w:tc>
          <w:tcPr>
            <w:tcW w:w="1818" w:type="dxa"/>
          </w:tcPr>
          <w:p w14:paraId="6788D298" w14:textId="77777777" w:rsidR="00916990" w:rsidRDefault="00916990">
            <w:pPr>
              <w:spacing w:after="200" w:line="276" w:lineRule="auto"/>
              <w:rPr>
                <w:i/>
                <w:lang w:bidi="hr-HR"/>
              </w:rPr>
            </w:pPr>
          </w:p>
        </w:tc>
      </w:tr>
      <w:tr w:rsidR="00916990" w14:paraId="6788D29D" w14:textId="77777777" w:rsidTr="00E03984">
        <w:trPr>
          <w:cantSplit/>
          <w:trHeight w:val="20"/>
        </w:trPr>
        <w:tc>
          <w:tcPr>
            <w:tcW w:w="1558" w:type="dxa"/>
            <w:vMerge/>
            <w:shd w:val="clear" w:color="auto" w:fill="D9D9D9" w:themeFill="background1" w:themeFillShade="D9"/>
          </w:tcPr>
          <w:p w14:paraId="6788D29A" w14:textId="77777777" w:rsidR="00916990" w:rsidRDefault="00916990">
            <w:pPr>
              <w:spacing w:after="200" w:line="276" w:lineRule="auto"/>
              <w:rPr>
                <w:i/>
                <w:lang w:bidi="hr-HR"/>
              </w:rPr>
            </w:pPr>
          </w:p>
        </w:tc>
        <w:tc>
          <w:tcPr>
            <w:tcW w:w="4923" w:type="dxa"/>
          </w:tcPr>
          <w:p w14:paraId="6788D29B" w14:textId="77777777" w:rsidR="00916990" w:rsidRDefault="00916990">
            <w:pPr>
              <w:spacing w:after="200" w:line="276" w:lineRule="auto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Željeznička infrastruktura (dužni metar)</w:t>
            </w:r>
          </w:p>
        </w:tc>
        <w:tc>
          <w:tcPr>
            <w:tcW w:w="1818" w:type="dxa"/>
          </w:tcPr>
          <w:p w14:paraId="6788D29C" w14:textId="77777777" w:rsidR="00916990" w:rsidRDefault="00916990">
            <w:pPr>
              <w:spacing w:after="200" w:line="276" w:lineRule="auto"/>
              <w:rPr>
                <w:i/>
                <w:lang w:bidi="hr-HR"/>
              </w:rPr>
            </w:pPr>
          </w:p>
        </w:tc>
      </w:tr>
      <w:tr w:rsidR="00916990" w14:paraId="6788D2A1" w14:textId="77777777" w:rsidTr="00E03984">
        <w:trPr>
          <w:cantSplit/>
          <w:trHeight w:val="20"/>
        </w:trPr>
        <w:tc>
          <w:tcPr>
            <w:tcW w:w="1558" w:type="dxa"/>
            <w:shd w:val="clear" w:color="auto" w:fill="BFBFBF" w:themeFill="background1" w:themeFillShade="BF"/>
          </w:tcPr>
          <w:p w14:paraId="6788D29E" w14:textId="77777777" w:rsidR="00916990" w:rsidRPr="00916990" w:rsidRDefault="00916990">
            <w:pPr>
              <w:rPr>
                <w:i/>
                <w:sz w:val="18"/>
                <w:szCs w:val="18"/>
                <w:lang w:bidi="hr-HR"/>
              </w:rPr>
            </w:pPr>
            <w:r w:rsidRPr="00916990">
              <w:rPr>
                <w:i/>
                <w:sz w:val="18"/>
                <w:szCs w:val="18"/>
                <w:lang w:bidi="hr-HR"/>
              </w:rPr>
              <w:t>Zelena infrastruktura</w:t>
            </w:r>
          </w:p>
        </w:tc>
        <w:tc>
          <w:tcPr>
            <w:tcW w:w="4923" w:type="dxa"/>
          </w:tcPr>
          <w:p w14:paraId="6788D29F" w14:textId="77777777" w:rsidR="00916990" w:rsidRDefault="00916990">
            <w:pPr>
              <w:rPr>
                <w:i/>
                <w:lang w:bidi="hr-HR"/>
              </w:rPr>
            </w:pPr>
            <w:r>
              <w:rPr>
                <w:i/>
                <w:lang w:bidi="hr-HR"/>
              </w:rPr>
              <w:t>Javne zelene p</w:t>
            </w:r>
            <w:r w:rsidR="007E2A40">
              <w:rPr>
                <w:i/>
                <w:lang w:bidi="hr-HR"/>
              </w:rPr>
              <w:t>ovršine(parkovi,perivoji,vrtovi</w:t>
            </w:r>
            <w:r>
              <w:rPr>
                <w:i/>
                <w:lang w:bidi="hr-HR"/>
              </w:rPr>
              <w:t xml:space="preserve">, zaštitni drvoredi/žive ograde, sustavi ekološkog pročišćavanja vode isl. (komada) </w:t>
            </w:r>
          </w:p>
        </w:tc>
        <w:tc>
          <w:tcPr>
            <w:tcW w:w="1818" w:type="dxa"/>
          </w:tcPr>
          <w:p w14:paraId="6788D2A0" w14:textId="77777777" w:rsidR="00916990" w:rsidRDefault="00916990">
            <w:pPr>
              <w:rPr>
                <w:i/>
                <w:lang w:bidi="hr-HR"/>
              </w:rPr>
            </w:pPr>
          </w:p>
        </w:tc>
      </w:tr>
    </w:tbl>
    <w:p w14:paraId="6788D2A2" w14:textId="77777777" w:rsidR="00783DEA" w:rsidRDefault="00783DEA" w:rsidP="00783DEA">
      <w:pPr>
        <w:shd w:val="clear" w:color="auto" w:fill="F2F2F2" w:themeFill="background1" w:themeFillShade="F2"/>
        <w:spacing w:after="0" w:line="240" w:lineRule="auto"/>
        <w:jc w:val="both"/>
        <w:rPr>
          <w:i/>
          <w:lang w:bidi="hr-HR"/>
        </w:rPr>
      </w:pPr>
      <w:r>
        <w:rPr>
          <w:i/>
          <w:lang w:bidi="hr-HR"/>
        </w:rPr>
        <w:t>U Prijavnom obrascu A navedite (str.3.) Svrhu i opravdanost projekta, Kratki opis na koji će način održivost rezultata projekta biti zajamčena nakon završetka projekta te Sažetak projekta.</w:t>
      </w:r>
    </w:p>
    <w:p w14:paraId="6788D2A3" w14:textId="77777777" w:rsidR="00EB5982" w:rsidRDefault="00EB5982">
      <w:pPr>
        <w:rPr>
          <w:i/>
          <w:lang w:bidi="hr-HR"/>
        </w:rPr>
      </w:pPr>
    </w:p>
    <w:p w14:paraId="6788D2A4" w14:textId="77777777" w:rsidR="009672A7" w:rsidRDefault="00E84869" w:rsidP="00C6217B">
      <w:pPr>
        <w:pStyle w:val="Heading1"/>
        <w:rPr>
          <w:lang w:bidi="hr-HR"/>
        </w:rPr>
      </w:pPr>
      <w:bookmarkStart w:id="15" w:name="_Toc460233631"/>
      <w:r>
        <w:rPr>
          <w:lang w:bidi="hr-HR"/>
        </w:rPr>
        <w:lastRenderedPageBreak/>
        <w:t>Svrha i ciljevi projekta</w:t>
      </w:r>
      <w:bookmarkEnd w:id="15"/>
    </w:p>
    <w:p w14:paraId="6788D2A5" w14:textId="77777777" w:rsidR="009672A7" w:rsidRDefault="00E84869">
      <w:pPr>
        <w:shd w:val="clear" w:color="auto" w:fill="F2F2F2" w:themeFill="background1" w:themeFillShade="F2"/>
        <w:spacing w:after="0" w:line="240" w:lineRule="auto"/>
        <w:jc w:val="both"/>
        <w:rPr>
          <w:i/>
          <w:lang w:bidi="hr-HR"/>
        </w:rPr>
      </w:pPr>
      <w:r>
        <w:rPr>
          <w:i/>
          <w:lang w:bidi="hr-HR"/>
        </w:rPr>
        <w:t xml:space="preserve">Identificirajte i opišite svrhu svog projekta te ciljeve/rezultate koje očekujete i koji prikazuju pozitivne aspekte željene budućnosti. </w:t>
      </w:r>
    </w:p>
    <w:p w14:paraId="6788D2A6" w14:textId="6F4F2D27" w:rsidR="009672A7" w:rsidRDefault="00E84869">
      <w:pPr>
        <w:shd w:val="clear" w:color="auto" w:fill="F2F2F2" w:themeFill="background1" w:themeFillShade="F2"/>
        <w:spacing w:after="0" w:line="240" w:lineRule="auto"/>
        <w:jc w:val="both"/>
        <w:rPr>
          <w:i/>
          <w:lang w:bidi="hr-HR"/>
        </w:rPr>
      </w:pPr>
      <w:r>
        <w:rPr>
          <w:i/>
          <w:lang w:bidi="hr-HR"/>
        </w:rPr>
        <w:t xml:space="preserve">Ciljeve (rezultate) projekte nabrojite i opišite na način da prikažete i objasnite kako se njihovom kombinacijom postiže svrha projekta. Podaci vezani za rezultate projekta moraju biti mjerljivi pokazateljima koji su definirani u Prijavnom obrascu A (opisani u Uputama za prijavitelje u poglavlju 1.3. Predmet, svrha i pokazatelji Poziva). Svrha </w:t>
      </w:r>
      <w:r w:rsidR="008E5865">
        <w:rPr>
          <w:i/>
          <w:lang w:bidi="hr-HR"/>
        </w:rPr>
        <w:t>(</w:t>
      </w:r>
      <w:r>
        <w:rPr>
          <w:i/>
          <w:lang w:bidi="hr-HR"/>
        </w:rPr>
        <w:t>ciljevi</w:t>
      </w:r>
      <w:r w:rsidR="008E5865">
        <w:rPr>
          <w:i/>
          <w:lang w:bidi="hr-HR"/>
        </w:rPr>
        <w:t>)</w:t>
      </w:r>
      <w:r>
        <w:rPr>
          <w:i/>
          <w:lang w:bidi="hr-HR"/>
        </w:rPr>
        <w:t xml:space="preserve"> projekta moraju odgovarati navedenom u Prijavnom obrascu A (strana 2. i 3.).</w:t>
      </w:r>
    </w:p>
    <w:p w14:paraId="6788D2A7" w14:textId="77777777" w:rsidR="00AC2BDC" w:rsidRDefault="00AC2BDC" w:rsidP="00AC2BDC">
      <w:pPr>
        <w:spacing w:after="0" w:line="240" w:lineRule="auto"/>
        <w:jc w:val="both"/>
        <w:rPr>
          <w:i/>
          <w:lang w:bidi="hr-HR"/>
        </w:rPr>
      </w:pPr>
    </w:p>
    <w:tbl>
      <w:tblPr>
        <w:tblStyle w:val="TableGrid"/>
        <w:tblW w:w="9344" w:type="dxa"/>
        <w:tblLook w:val="04A0" w:firstRow="1" w:lastRow="0" w:firstColumn="1" w:lastColumn="0" w:noHBand="0" w:noVBand="1"/>
      </w:tblPr>
      <w:tblGrid>
        <w:gridCol w:w="866"/>
        <w:gridCol w:w="3994"/>
        <w:gridCol w:w="4484"/>
      </w:tblGrid>
      <w:tr w:rsidR="009672A7" w14:paraId="6788D2AA" w14:textId="77777777">
        <w:tc>
          <w:tcPr>
            <w:tcW w:w="4860" w:type="dxa"/>
            <w:gridSpan w:val="2"/>
            <w:shd w:val="clear" w:color="auto" w:fill="D9D9D9" w:themeFill="background1" w:themeFillShade="D9"/>
          </w:tcPr>
          <w:p w14:paraId="6788D2A8" w14:textId="77777777" w:rsidR="009672A7" w:rsidRDefault="00E84869">
            <w:pPr>
              <w:spacing w:line="276" w:lineRule="auto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Intervencijska logika projekta</w:t>
            </w:r>
          </w:p>
        </w:tc>
        <w:tc>
          <w:tcPr>
            <w:tcW w:w="4484" w:type="dxa"/>
            <w:shd w:val="clear" w:color="auto" w:fill="D9D9D9" w:themeFill="background1" w:themeFillShade="D9"/>
          </w:tcPr>
          <w:p w14:paraId="6788D2A9" w14:textId="77777777" w:rsidR="009672A7" w:rsidRDefault="00E84869">
            <w:pPr>
              <w:spacing w:line="276" w:lineRule="auto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Objašnjenje/opis</w:t>
            </w:r>
          </w:p>
        </w:tc>
      </w:tr>
      <w:tr w:rsidR="009672A7" w14:paraId="6788D2AE" w14:textId="77777777">
        <w:tc>
          <w:tcPr>
            <w:tcW w:w="4860" w:type="dxa"/>
            <w:gridSpan w:val="2"/>
            <w:shd w:val="clear" w:color="auto" w:fill="D9D9D9" w:themeFill="background1" w:themeFillShade="D9"/>
          </w:tcPr>
          <w:p w14:paraId="6788D2AB" w14:textId="77777777" w:rsidR="009672A7" w:rsidRDefault="00E84869">
            <w:pPr>
              <w:spacing w:line="276" w:lineRule="auto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Svrha projekta:</w:t>
            </w:r>
          </w:p>
          <w:p w14:paraId="6788D2AC" w14:textId="77777777" w:rsidR="009672A7" w:rsidRDefault="009672A7">
            <w:pPr>
              <w:spacing w:line="276" w:lineRule="auto"/>
              <w:rPr>
                <w:i/>
                <w:lang w:bidi="hr-HR"/>
              </w:rPr>
            </w:pPr>
          </w:p>
        </w:tc>
        <w:tc>
          <w:tcPr>
            <w:tcW w:w="4484" w:type="dxa"/>
            <w:shd w:val="clear" w:color="auto" w:fill="D9D9D9" w:themeFill="background1" w:themeFillShade="D9"/>
          </w:tcPr>
          <w:p w14:paraId="6788D2AD" w14:textId="77777777" w:rsidR="009672A7" w:rsidRDefault="009672A7">
            <w:pPr>
              <w:spacing w:line="276" w:lineRule="auto"/>
              <w:rPr>
                <w:i/>
                <w:lang w:bidi="hr-HR"/>
              </w:rPr>
            </w:pPr>
          </w:p>
        </w:tc>
      </w:tr>
      <w:tr w:rsidR="009672A7" w14:paraId="6788D2B1" w14:textId="77777777">
        <w:tc>
          <w:tcPr>
            <w:tcW w:w="4860" w:type="dxa"/>
            <w:gridSpan w:val="2"/>
            <w:shd w:val="clear" w:color="auto" w:fill="D9D9D9" w:themeFill="background1" w:themeFillShade="D9"/>
          </w:tcPr>
          <w:p w14:paraId="6788D2AF" w14:textId="77777777" w:rsidR="009672A7" w:rsidRDefault="00E84869">
            <w:pPr>
              <w:spacing w:line="276" w:lineRule="auto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Ciljevi projekta (rezultati projekta)*</w:t>
            </w:r>
          </w:p>
        </w:tc>
        <w:tc>
          <w:tcPr>
            <w:tcW w:w="4484" w:type="dxa"/>
            <w:shd w:val="clear" w:color="auto" w:fill="D9D9D9" w:themeFill="background1" w:themeFillShade="D9"/>
          </w:tcPr>
          <w:p w14:paraId="6788D2B0" w14:textId="77777777" w:rsidR="009672A7" w:rsidRDefault="009672A7">
            <w:pPr>
              <w:spacing w:line="276" w:lineRule="auto"/>
              <w:rPr>
                <w:i/>
                <w:lang w:bidi="hr-HR"/>
              </w:rPr>
            </w:pPr>
          </w:p>
        </w:tc>
      </w:tr>
      <w:tr w:rsidR="009672A7" w14:paraId="6788D2B5" w14:textId="77777777">
        <w:tc>
          <w:tcPr>
            <w:tcW w:w="866" w:type="dxa"/>
          </w:tcPr>
          <w:p w14:paraId="6788D2B2" w14:textId="77777777" w:rsidR="009672A7" w:rsidRDefault="00E84869">
            <w:pPr>
              <w:spacing w:line="276" w:lineRule="auto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1.</w:t>
            </w:r>
          </w:p>
        </w:tc>
        <w:tc>
          <w:tcPr>
            <w:tcW w:w="3994" w:type="dxa"/>
          </w:tcPr>
          <w:p w14:paraId="6788D2B3" w14:textId="77777777" w:rsidR="009672A7" w:rsidRDefault="009672A7">
            <w:pPr>
              <w:spacing w:line="276" w:lineRule="auto"/>
              <w:rPr>
                <w:i/>
                <w:lang w:bidi="hr-HR"/>
              </w:rPr>
            </w:pPr>
          </w:p>
        </w:tc>
        <w:tc>
          <w:tcPr>
            <w:tcW w:w="4484" w:type="dxa"/>
          </w:tcPr>
          <w:p w14:paraId="6788D2B4" w14:textId="77777777" w:rsidR="009672A7" w:rsidRDefault="009672A7">
            <w:pPr>
              <w:spacing w:line="276" w:lineRule="auto"/>
              <w:rPr>
                <w:i/>
                <w:lang w:bidi="hr-HR"/>
              </w:rPr>
            </w:pPr>
          </w:p>
        </w:tc>
      </w:tr>
      <w:tr w:rsidR="009672A7" w14:paraId="6788D2B9" w14:textId="77777777">
        <w:tc>
          <w:tcPr>
            <w:tcW w:w="866" w:type="dxa"/>
          </w:tcPr>
          <w:p w14:paraId="6788D2B6" w14:textId="77777777" w:rsidR="009672A7" w:rsidRDefault="00E84869">
            <w:pPr>
              <w:spacing w:line="276" w:lineRule="auto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2.</w:t>
            </w:r>
          </w:p>
        </w:tc>
        <w:tc>
          <w:tcPr>
            <w:tcW w:w="3994" w:type="dxa"/>
          </w:tcPr>
          <w:p w14:paraId="6788D2B7" w14:textId="77777777" w:rsidR="009672A7" w:rsidRDefault="009672A7">
            <w:pPr>
              <w:spacing w:line="276" w:lineRule="auto"/>
              <w:rPr>
                <w:i/>
                <w:lang w:bidi="hr-HR"/>
              </w:rPr>
            </w:pPr>
          </w:p>
        </w:tc>
        <w:tc>
          <w:tcPr>
            <w:tcW w:w="4484" w:type="dxa"/>
          </w:tcPr>
          <w:p w14:paraId="6788D2B8" w14:textId="77777777" w:rsidR="009672A7" w:rsidRDefault="009672A7">
            <w:pPr>
              <w:spacing w:line="276" w:lineRule="auto"/>
              <w:rPr>
                <w:i/>
                <w:lang w:bidi="hr-HR"/>
              </w:rPr>
            </w:pPr>
          </w:p>
        </w:tc>
      </w:tr>
      <w:tr w:rsidR="009672A7" w14:paraId="6788D2BD" w14:textId="77777777">
        <w:tc>
          <w:tcPr>
            <w:tcW w:w="866" w:type="dxa"/>
          </w:tcPr>
          <w:p w14:paraId="6788D2BA" w14:textId="77777777" w:rsidR="009672A7" w:rsidRDefault="00E84869">
            <w:pPr>
              <w:spacing w:line="276" w:lineRule="auto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3.</w:t>
            </w:r>
          </w:p>
        </w:tc>
        <w:tc>
          <w:tcPr>
            <w:tcW w:w="3994" w:type="dxa"/>
          </w:tcPr>
          <w:p w14:paraId="6788D2BB" w14:textId="77777777" w:rsidR="009672A7" w:rsidRDefault="009672A7">
            <w:pPr>
              <w:spacing w:line="276" w:lineRule="auto"/>
              <w:rPr>
                <w:i/>
                <w:lang w:bidi="hr-HR"/>
              </w:rPr>
            </w:pPr>
          </w:p>
        </w:tc>
        <w:tc>
          <w:tcPr>
            <w:tcW w:w="4484" w:type="dxa"/>
          </w:tcPr>
          <w:p w14:paraId="6788D2BC" w14:textId="77777777" w:rsidR="009672A7" w:rsidRDefault="009672A7">
            <w:pPr>
              <w:spacing w:line="276" w:lineRule="auto"/>
              <w:rPr>
                <w:i/>
                <w:lang w:bidi="hr-HR"/>
              </w:rPr>
            </w:pPr>
          </w:p>
        </w:tc>
      </w:tr>
      <w:tr w:rsidR="009672A7" w14:paraId="6788D2C1" w14:textId="77777777">
        <w:tc>
          <w:tcPr>
            <w:tcW w:w="866" w:type="dxa"/>
          </w:tcPr>
          <w:p w14:paraId="6788D2BE" w14:textId="77777777" w:rsidR="009672A7" w:rsidRDefault="00E84869">
            <w:pPr>
              <w:spacing w:line="276" w:lineRule="auto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...</w:t>
            </w:r>
          </w:p>
        </w:tc>
        <w:tc>
          <w:tcPr>
            <w:tcW w:w="3994" w:type="dxa"/>
          </w:tcPr>
          <w:p w14:paraId="6788D2BF" w14:textId="77777777" w:rsidR="009672A7" w:rsidRDefault="009672A7">
            <w:pPr>
              <w:spacing w:line="276" w:lineRule="auto"/>
              <w:rPr>
                <w:i/>
                <w:lang w:bidi="hr-HR"/>
              </w:rPr>
            </w:pPr>
          </w:p>
        </w:tc>
        <w:tc>
          <w:tcPr>
            <w:tcW w:w="4484" w:type="dxa"/>
          </w:tcPr>
          <w:p w14:paraId="6788D2C0" w14:textId="77777777" w:rsidR="009672A7" w:rsidRDefault="009672A7">
            <w:pPr>
              <w:spacing w:line="276" w:lineRule="auto"/>
              <w:rPr>
                <w:i/>
                <w:lang w:bidi="hr-HR"/>
              </w:rPr>
            </w:pPr>
          </w:p>
        </w:tc>
      </w:tr>
      <w:tr w:rsidR="009672A7" w14:paraId="6788D2C5" w14:textId="77777777">
        <w:tc>
          <w:tcPr>
            <w:tcW w:w="866" w:type="dxa"/>
          </w:tcPr>
          <w:p w14:paraId="6788D2C2" w14:textId="77777777" w:rsidR="009672A7" w:rsidRDefault="00E84869">
            <w:pPr>
              <w:spacing w:line="276" w:lineRule="auto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...</w:t>
            </w:r>
          </w:p>
        </w:tc>
        <w:tc>
          <w:tcPr>
            <w:tcW w:w="3994" w:type="dxa"/>
          </w:tcPr>
          <w:p w14:paraId="6788D2C3" w14:textId="77777777" w:rsidR="009672A7" w:rsidRDefault="009672A7">
            <w:pPr>
              <w:spacing w:line="276" w:lineRule="auto"/>
              <w:rPr>
                <w:i/>
                <w:lang w:bidi="hr-HR"/>
              </w:rPr>
            </w:pPr>
          </w:p>
        </w:tc>
        <w:tc>
          <w:tcPr>
            <w:tcW w:w="4484" w:type="dxa"/>
          </w:tcPr>
          <w:p w14:paraId="6788D2C4" w14:textId="77777777" w:rsidR="009672A7" w:rsidRDefault="009672A7">
            <w:pPr>
              <w:spacing w:line="276" w:lineRule="auto"/>
              <w:rPr>
                <w:i/>
                <w:lang w:bidi="hr-HR"/>
              </w:rPr>
            </w:pPr>
          </w:p>
        </w:tc>
      </w:tr>
    </w:tbl>
    <w:p w14:paraId="6788D2C6" w14:textId="77777777" w:rsidR="009672A7" w:rsidRDefault="00E84869" w:rsidP="00783DEA">
      <w:pPr>
        <w:rPr>
          <w:i/>
          <w:lang w:bidi="hr-HR"/>
        </w:rPr>
      </w:pPr>
      <w:r>
        <w:rPr>
          <w:i/>
          <w:lang w:bidi="hr-HR"/>
        </w:rPr>
        <w:t>* kombinacijom kojih se postiže svrha</w:t>
      </w:r>
      <w:bookmarkStart w:id="16" w:name="_Toc460233632"/>
    </w:p>
    <w:p w14:paraId="6788D2C7" w14:textId="77777777" w:rsidR="009672A7" w:rsidRDefault="00E84869" w:rsidP="00C6217B">
      <w:pPr>
        <w:pStyle w:val="Heading2"/>
        <w:rPr>
          <w:lang w:bidi="hr-HR"/>
        </w:rPr>
      </w:pPr>
      <w:r>
        <w:rPr>
          <w:lang w:bidi="hr-HR"/>
        </w:rPr>
        <w:t xml:space="preserve">Plan </w:t>
      </w:r>
      <w:r w:rsidRPr="008B0C79">
        <w:rPr>
          <w:lang w:val="hr-HR" w:bidi="hr-HR"/>
        </w:rPr>
        <w:t>provedbe projekta</w:t>
      </w:r>
      <w:bookmarkEnd w:id="16"/>
    </w:p>
    <w:p w14:paraId="6788D2C8" w14:textId="77777777" w:rsidR="009672A7" w:rsidRDefault="00E84869">
      <w:pPr>
        <w:shd w:val="clear" w:color="auto" w:fill="F2F2F2" w:themeFill="background1" w:themeFillShade="F2"/>
        <w:spacing w:after="0" w:line="240" w:lineRule="auto"/>
        <w:jc w:val="both"/>
        <w:rPr>
          <w:i/>
          <w:lang w:bidi="hr-HR"/>
        </w:rPr>
      </w:pPr>
      <w:r>
        <w:rPr>
          <w:i/>
          <w:lang w:bidi="hr-HR"/>
        </w:rPr>
        <w:t xml:space="preserve">Navedite i detaljno opišite svaki element provedbe projekta koje je potrebno provesti i načine za njihovu realizaciju. Element projekta predstavlja grupu aktivnosti kojima se postižu rezultati. Podaci vezani za elemente projekta koji su navedeni u Investicijskoj studiji moraju odgovarati kategorijama koje su definirane u Prijavnom obrascu A.  </w:t>
      </w:r>
    </w:p>
    <w:p w14:paraId="6788D2C9" w14:textId="77777777" w:rsidR="009672A7" w:rsidRDefault="00E84869">
      <w:pPr>
        <w:rPr>
          <w:i/>
          <w:lang w:bidi="hr-HR"/>
        </w:rPr>
      </w:pPr>
      <w:r>
        <w:rPr>
          <w:i/>
          <w:lang w:bidi="hr-HR"/>
        </w:rPr>
        <w:t>Element projekta 1: &lt;navedite naziv elementa projekta&gt;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65"/>
        <w:gridCol w:w="7323"/>
      </w:tblGrid>
      <w:tr w:rsidR="009672A7" w14:paraId="6788D2CC" w14:textId="77777777">
        <w:trPr>
          <w:trHeight w:val="413"/>
        </w:trPr>
        <w:tc>
          <w:tcPr>
            <w:tcW w:w="1977" w:type="dxa"/>
            <w:vAlign w:val="center"/>
          </w:tcPr>
          <w:p w14:paraId="6788D2CA" w14:textId="77777777" w:rsidR="009672A7" w:rsidRDefault="00E84869">
            <w:pPr>
              <w:spacing w:line="276" w:lineRule="auto"/>
              <w:rPr>
                <w:i/>
                <w:lang w:bidi="hr-HR"/>
              </w:rPr>
            </w:pPr>
            <w:r>
              <w:rPr>
                <w:bCs/>
                <w:i/>
                <w:lang w:bidi="hr-HR"/>
              </w:rPr>
              <w:t>Aktivnost 1.1.</w:t>
            </w:r>
          </w:p>
        </w:tc>
        <w:tc>
          <w:tcPr>
            <w:tcW w:w="7429" w:type="dxa"/>
            <w:vAlign w:val="center"/>
          </w:tcPr>
          <w:p w14:paraId="6788D2CB" w14:textId="77777777" w:rsidR="009672A7" w:rsidRDefault="00E84869">
            <w:pPr>
              <w:spacing w:line="276" w:lineRule="auto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&lt;naziv aktivnosti&gt;</w:t>
            </w:r>
          </w:p>
        </w:tc>
      </w:tr>
      <w:tr w:rsidR="009672A7" w14:paraId="6788D2CF" w14:textId="77777777">
        <w:trPr>
          <w:trHeight w:val="438"/>
        </w:trPr>
        <w:tc>
          <w:tcPr>
            <w:tcW w:w="1977" w:type="dxa"/>
            <w:vAlign w:val="center"/>
          </w:tcPr>
          <w:p w14:paraId="6788D2CD" w14:textId="77777777" w:rsidR="009672A7" w:rsidRDefault="00E84869">
            <w:pPr>
              <w:spacing w:line="276" w:lineRule="auto"/>
              <w:rPr>
                <w:i/>
                <w:lang w:bidi="hr-HR"/>
              </w:rPr>
            </w:pPr>
            <w:r>
              <w:rPr>
                <w:bCs/>
                <w:i/>
                <w:lang w:bidi="hr-HR"/>
              </w:rPr>
              <w:t>Logička podloga</w:t>
            </w:r>
          </w:p>
        </w:tc>
        <w:tc>
          <w:tcPr>
            <w:tcW w:w="7429" w:type="dxa"/>
            <w:vAlign w:val="center"/>
          </w:tcPr>
          <w:p w14:paraId="6788D2CE" w14:textId="77777777" w:rsidR="009672A7" w:rsidRDefault="00E84869">
            <w:pPr>
              <w:spacing w:line="276" w:lineRule="auto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&lt;opišite rezultat koji se mora postići&gt;</w:t>
            </w:r>
          </w:p>
        </w:tc>
      </w:tr>
      <w:tr w:rsidR="009672A7" w14:paraId="6788D2D2" w14:textId="77777777">
        <w:trPr>
          <w:trHeight w:val="438"/>
        </w:trPr>
        <w:tc>
          <w:tcPr>
            <w:tcW w:w="1977" w:type="dxa"/>
            <w:vAlign w:val="center"/>
          </w:tcPr>
          <w:p w14:paraId="6788D2D0" w14:textId="77777777" w:rsidR="009672A7" w:rsidRDefault="00E84869">
            <w:pPr>
              <w:spacing w:line="276" w:lineRule="auto"/>
              <w:rPr>
                <w:i/>
                <w:lang w:bidi="hr-HR"/>
              </w:rPr>
            </w:pPr>
            <w:r>
              <w:rPr>
                <w:bCs/>
                <w:i/>
                <w:lang w:bidi="hr-HR"/>
              </w:rPr>
              <w:t>Provedba</w:t>
            </w:r>
          </w:p>
        </w:tc>
        <w:tc>
          <w:tcPr>
            <w:tcW w:w="7429" w:type="dxa"/>
            <w:vAlign w:val="center"/>
          </w:tcPr>
          <w:p w14:paraId="6788D2D1" w14:textId="77777777" w:rsidR="009672A7" w:rsidRDefault="00E84869">
            <w:pPr>
              <w:spacing w:line="276" w:lineRule="auto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&lt;opišite korake potrebne za provedbu aktivnosti&gt;</w:t>
            </w:r>
          </w:p>
        </w:tc>
      </w:tr>
      <w:tr w:rsidR="009672A7" w14:paraId="6788D2D5" w14:textId="77777777">
        <w:trPr>
          <w:trHeight w:val="413"/>
        </w:trPr>
        <w:tc>
          <w:tcPr>
            <w:tcW w:w="1977" w:type="dxa"/>
            <w:vAlign w:val="center"/>
          </w:tcPr>
          <w:p w14:paraId="6788D2D3" w14:textId="77777777" w:rsidR="009672A7" w:rsidRDefault="00E84869">
            <w:pPr>
              <w:spacing w:line="276" w:lineRule="auto"/>
              <w:rPr>
                <w:bCs/>
                <w:i/>
                <w:lang w:bidi="hr-HR"/>
              </w:rPr>
            </w:pPr>
            <w:r>
              <w:rPr>
                <w:bCs/>
                <w:i/>
                <w:lang w:bidi="hr-HR"/>
              </w:rPr>
              <w:t xml:space="preserve">Izlazni pokazatelji </w:t>
            </w:r>
          </w:p>
        </w:tc>
        <w:tc>
          <w:tcPr>
            <w:tcW w:w="7429" w:type="dxa"/>
            <w:vAlign w:val="center"/>
          </w:tcPr>
          <w:p w14:paraId="6788D2D4" w14:textId="77777777" w:rsidR="009672A7" w:rsidRDefault="00E84869">
            <w:pPr>
              <w:spacing w:line="276" w:lineRule="auto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&lt;opišite izlazne pokazatelje aktivnosti kvalitativno i kvantitativno&gt;</w:t>
            </w:r>
          </w:p>
        </w:tc>
      </w:tr>
      <w:tr w:rsidR="009672A7" w14:paraId="6788D2D8" w14:textId="77777777">
        <w:trPr>
          <w:trHeight w:val="453"/>
        </w:trPr>
        <w:tc>
          <w:tcPr>
            <w:tcW w:w="1977" w:type="dxa"/>
            <w:vAlign w:val="center"/>
          </w:tcPr>
          <w:p w14:paraId="6788D2D6" w14:textId="77777777" w:rsidR="009672A7" w:rsidRDefault="00E84869">
            <w:pPr>
              <w:spacing w:line="276" w:lineRule="auto"/>
              <w:rPr>
                <w:i/>
                <w:lang w:bidi="hr-HR"/>
              </w:rPr>
            </w:pPr>
            <w:r>
              <w:rPr>
                <w:bCs/>
                <w:i/>
                <w:lang w:bidi="hr-HR"/>
              </w:rPr>
              <w:t>Odgovornost</w:t>
            </w:r>
          </w:p>
        </w:tc>
        <w:tc>
          <w:tcPr>
            <w:tcW w:w="7429" w:type="dxa"/>
            <w:vAlign w:val="center"/>
          </w:tcPr>
          <w:p w14:paraId="6788D2D7" w14:textId="77777777" w:rsidR="009672A7" w:rsidRDefault="00E84869">
            <w:pPr>
              <w:spacing w:line="276" w:lineRule="auto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&lt;navedite koji član(ovi) projektnog tima je/su odgovoran/odgovorni za aktivnost, tko će nadzirati i odobravati isporuke i izlazne pokazatelje&gt;</w:t>
            </w:r>
          </w:p>
        </w:tc>
      </w:tr>
    </w:tbl>
    <w:p w14:paraId="6788D2D9" w14:textId="77777777" w:rsidR="009672A7" w:rsidRDefault="009672A7">
      <w:pPr>
        <w:spacing w:after="0"/>
        <w:rPr>
          <w:bCs/>
          <w:i/>
          <w:lang w:bidi="hr-H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0"/>
        <w:gridCol w:w="7318"/>
      </w:tblGrid>
      <w:tr w:rsidR="009672A7" w14:paraId="6788D2DC" w14:textId="77777777">
        <w:trPr>
          <w:trHeight w:val="421"/>
        </w:trPr>
        <w:tc>
          <w:tcPr>
            <w:tcW w:w="1987" w:type="dxa"/>
            <w:vAlign w:val="center"/>
          </w:tcPr>
          <w:p w14:paraId="6788D2DA" w14:textId="77777777" w:rsidR="009672A7" w:rsidRDefault="00E84869">
            <w:pPr>
              <w:spacing w:line="276" w:lineRule="auto"/>
              <w:rPr>
                <w:i/>
                <w:lang w:bidi="hr-HR"/>
              </w:rPr>
            </w:pPr>
            <w:r>
              <w:rPr>
                <w:bCs/>
                <w:i/>
                <w:lang w:bidi="hr-HR"/>
              </w:rPr>
              <w:t>Aktivnost 1.2.</w:t>
            </w:r>
          </w:p>
        </w:tc>
        <w:tc>
          <w:tcPr>
            <w:tcW w:w="7465" w:type="dxa"/>
            <w:vAlign w:val="center"/>
          </w:tcPr>
          <w:p w14:paraId="6788D2DB" w14:textId="77777777" w:rsidR="009672A7" w:rsidRDefault="00E84869">
            <w:pPr>
              <w:spacing w:line="276" w:lineRule="auto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&lt;naziv aktivnosti&gt;</w:t>
            </w:r>
          </w:p>
        </w:tc>
      </w:tr>
      <w:tr w:rsidR="009672A7" w14:paraId="6788D2DF" w14:textId="77777777">
        <w:trPr>
          <w:trHeight w:val="447"/>
        </w:trPr>
        <w:tc>
          <w:tcPr>
            <w:tcW w:w="1987" w:type="dxa"/>
            <w:vAlign w:val="center"/>
          </w:tcPr>
          <w:p w14:paraId="6788D2DD" w14:textId="77777777" w:rsidR="009672A7" w:rsidRDefault="00E84869">
            <w:pPr>
              <w:spacing w:line="276" w:lineRule="auto"/>
              <w:rPr>
                <w:i/>
                <w:lang w:bidi="hr-HR"/>
              </w:rPr>
            </w:pPr>
            <w:r>
              <w:rPr>
                <w:bCs/>
                <w:i/>
                <w:lang w:bidi="hr-HR"/>
              </w:rPr>
              <w:t>Logička podloga</w:t>
            </w:r>
          </w:p>
        </w:tc>
        <w:tc>
          <w:tcPr>
            <w:tcW w:w="7465" w:type="dxa"/>
            <w:vAlign w:val="center"/>
          </w:tcPr>
          <w:p w14:paraId="6788D2DE" w14:textId="77777777" w:rsidR="009672A7" w:rsidRDefault="00E84869">
            <w:pPr>
              <w:spacing w:line="276" w:lineRule="auto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&lt;opišite  rezultat koji se mora postići&gt;</w:t>
            </w:r>
          </w:p>
        </w:tc>
      </w:tr>
      <w:tr w:rsidR="009672A7" w14:paraId="6788D2E2" w14:textId="77777777">
        <w:trPr>
          <w:trHeight w:val="447"/>
        </w:trPr>
        <w:tc>
          <w:tcPr>
            <w:tcW w:w="1987" w:type="dxa"/>
            <w:vAlign w:val="center"/>
          </w:tcPr>
          <w:p w14:paraId="6788D2E0" w14:textId="77777777" w:rsidR="009672A7" w:rsidRDefault="00E84869">
            <w:pPr>
              <w:spacing w:line="276" w:lineRule="auto"/>
              <w:rPr>
                <w:i/>
                <w:lang w:bidi="hr-HR"/>
              </w:rPr>
            </w:pPr>
            <w:r>
              <w:rPr>
                <w:bCs/>
                <w:i/>
                <w:lang w:bidi="hr-HR"/>
              </w:rPr>
              <w:t>Provedba</w:t>
            </w:r>
          </w:p>
        </w:tc>
        <w:tc>
          <w:tcPr>
            <w:tcW w:w="7465" w:type="dxa"/>
            <w:vAlign w:val="center"/>
          </w:tcPr>
          <w:p w14:paraId="6788D2E1" w14:textId="77777777" w:rsidR="009672A7" w:rsidRDefault="00E84869">
            <w:pPr>
              <w:spacing w:line="276" w:lineRule="auto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&lt;opišite korake potrebne za provedbu aktivnosti&gt;</w:t>
            </w:r>
          </w:p>
        </w:tc>
      </w:tr>
      <w:tr w:rsidR="009672A7" w14:paraId="6788D2E5" w14:textId="77777777">
        <w:trPr>
          <w:trHeight w:val="421"/>
        </w:trPr>
        <w:tc>
          <w:tcPr>
            <w:tcW w:w="1987" w:type="dxa"/>
            <w:vAlign w:val="center"/>
          </w:tcPr>
          <w:p w14:paraId="6788D2E3" w14:textId="77777777" w:rsidR="009672A7" w:rsidRDefault="00E84869">
            <w:pPr>
              <w:spacing w:line="276" w:lineRule="auto"/>
              <w:rPr>
                <w:bCs/>
                <w:i/>
                <w:lang w:bidi="hr-HR"/>
              </w:rPr>
            </w:pPr>
            <w:r>
              <w:rPr>
                <w:bCs/>
                <w:i/>
                <w:lang w:bidi="hr-HR"/>
              </w:rPr>
              <w:t xml:space="preserve">Izlazni pokazatelji </w:t>
            </w:r>
          </w:p>
        </w:tc>
        <w:tc>
          <w:tcPr>
            <w:tcW w:w="7465" w:type="dxa"/>
            <w:vAlign w:val="center"/>
          </w:tcPr>
          <w:p w14:paraId="6788D2E4" w14:textId="77777777" w:rsidR="009672A7" w:rsidRDefault="00E84869">
            <w:pPr>
              <w:spacing w:line="276" w:lineRule="auto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&lt;opišite izlazne pokazatelje aktivnosti kvalitativno i kvantitativno&gt;</w:t>
            </w:r>
          </w:p>
        </w:tc>
      </w:tr>
      <w:tr w:rsidR="009672A7" w14:paraId="6788D2E8" w14:textId="77777777">
        <w:trPr>
          <w:trHeight w:val="462"/>
        </w:trPr>
        <w:tc>
          <w:tcPr>
            <w:tcW w:w="1987" w:type="dxa"/>
            <w:vAlign w:val="center"/>
          </w:tcPr>
          <w:p w14:paraId="6788D2E6" w14:textId="77777777" w:rsidR="009672A7" w:rsidRDefault="00E84869">
            <w:pPr>
              <w:spacing w:line="276" w:lineRule="auto"/>
              <w:rPr>
                <w:i/>
                <w:lang w:bidi="hr-HR"/>
              </w:rPr>
            </w:pPr>
            <w:r>
              <w:rPr>
                <w:bCs/>
                <w:i/>
                <w:lang w:bidi="hr-HR"/>
              </w:rPr>
              <w:t>Odgovornost</w:t>
            </w:r>
          </w:p>
        </w:tc>
        <w:tc>
          <w:tcPr>
            <w:tcW w:w="7465" w:type="dxa"/>
            <w:vAlign w:val="center"/>
          </w:tcPr>
          <w:p w14:paraId="6788D2E7" w14:textId="77777777" w:rsidR="009672A7" w:rsidRDefault="00E84869">
            <w:pPr>
              <w:spacing w:line="276" w:lineRule="auto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&lt;navedite koji član(ovi) projektnog tima je/su odgovoran/odgovorni za aktivnost, tko će nadzirati i odobravati isporuke i izlazne pokazatelje&gt;</w:t>
            </w:r>
          </w:p>
        </w:tc>
      </w:tr>
    </w:tbl>
    <w:p w14:paraId="6788D2E9" w14:textId="77777777" w:rsidR="009672A7" w:rsidRDefault="00E84869">
      <w:pPr>
        <w:rPr>
          <w:i/>
          <w:lang w:bidi="hr-HR"/>
        </w:rPr>
      </w:pPr>
      <w:r>
        <w:rPr>
          <w:i/>
          <w:lang w:bidi="hr-HR"/>
        </w:rPr>
        <w:t xml:space="preserve">Ponovite tablice onoliko puta koliko je potrebno kako bi naveli sve aktivnosti elementa projekta. </w:t>
      </w:r>
    </w:p>
    <w:p w14:paraId="6788D2EA" w14:textId="77777777" w:rsidR="009672A7" w:rsidRDefault="00E84869">
      <w:pPr>
        <w:rPr>
          <w:i/>
          <w:lang w:bidi="hr-HR"/>
        </w:rPr>
      </w:pPr>
      <w:r>
        <w:rPr>
          <w:i/>
          <w:lang w:bidi="hr-HR"/>
        </w:rPr>
        <w:t>Element projekta 2: &lt;navedite naziv elementa projekta&gt;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0"/>
        <w:gridCol w:w="7318"/>
      </w:tblGrid>
      <w:tr w:rsidR="009672A7" w14:paraId="6788D2ED" w14:textId="77777777">
        <w:trPr>
          <w:trHeight w:val="421"/>
        </w:trPr>
        <w:tc>
          <w:tcPr>
            <w:tcW w:w="1987" w:type="dxa"/>
            <w:vAlign w:val="center"/>
          </w:tcPr>
          <w:p w14:paraId="6788D2EB" w14:textId="77777777" w:rsidR="009672A7" w:rsidRDefault="00E84869">
            <w:pPr>
              <w:spacing w:line="276" w:lineRule="auto"/>
              <w:rPr>
                <w:i/>
                <w:lang w:bidi="hr-HR"/>
              </w:rPr>
            </w:pPr>
            <w:r>
              <w:rPr>
                <w:bCs/>
                <w:i/>
                <w:lang w:bidi="hr-HR"/>
              </w:rPr>
              <w:lastRenderedPageBreak/>
              <w:t>Aktivnost 2.1.</w:t>
            </w:r>
          </w:p>
        </w:tc>
        <w:tc>
          <w:tcPr>
            <w:tcW w:w="7465" w:type="dxa"/>
            <w:vAlign w:val="center"/>
          </w:tcPr>
          <w:p w14:paraId="6788D2EC" w14:textId="77777777" w:rsidR="009672A7" w:rsidRDefault="00E84869">
            <w:pPr>
              <w:spacing w:line="276" w:lineRule="auto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&lt;naziv aktivnosti&gt;</w:t>
            </w:r>
          </w:p>
        </w:tc>
      </w:tr>
      <w:tr w:rsidR="009672A7" w14:paraId="6788D2F0" w14:textId="77777777">
        <w:trPr>
          <w:trHeight w:val="447"/>
        </w:trPr>
        <w:tc>
          <w:tcPr>
            <w:tcW w:w="1987" w:type="dxa"/>
            <w:vAlign w:val="center"/>
          </w:tcPr>
          <w:p w14:paraId="6788D2EE" w14:textId="77777777" w:rsidR="009672A7" w:rsidRDefault="00E84869">
            <w:pPr>
              <w:spacing w:line="276" w:lineRule="auto"/>
              <w:rPr>
                <w:i/>
                <w:lang w:bidi="hr-HR"/>
              </w:rPr>
            </w:pPr>
            <w:r>
              <w:rPr>
                <w:bCs/>
                <w:i/>
                <w:lang w:bidi="hr-HR"/>
              </w:rPr>
              <w:t>Logička podloga</w:t>
            </w:r>
          </w:p>
        </w:tc>
        <w:tc>
          <w:tcPr>
            <w:tcW w:w="7465" w:type="dxa"/>
            <w:vAlign w:val="center"/>
          </w:tcPr>
          <w:p w14:paraId="6788D2EF" w14:textId="77777777" w:rsidR="009672A7" w:rsidRDefault="00E84869">
            <w:pPr>
              <w:spacing w:line="276" w:lineRule="auto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&lt;opišite  rezultat koji se mora postići&gt;</w:t>
            </w:r>
          </w:p>
        </w:tc>
      </w:tr>
      <w:tr w:rsidR="009672A7" w14:paraId="6788D2F3" w14:textId="77777777">
        <w:trPr>
          <w:trHeight w:val="447"/>
        </w:trPr>
        <w:tc>
          <w:tcPr>
            <w:tcW w:w="1987" w:type="dxa"/>
            <w:vAlign w:val="center"/>
          </w:tcPr>
          <w:p w14:paraId="6788D2F1" w14:textId="77777777" w:rsidR="009672A7" w:rsidRDefault="00E84869">
            <w:pPr>
              <w:spacing w:line="276" w:lineRule="auto"/>
              <w:rPr>
                <w:i/>
                <w:lang w:bidi="hr-HR"/>
              </w:rPr>
            </w:pPr>
            <w:r>
              <w:rPr>
                <w:bCs/>
                <w:i/>
                <w:lang w:bidi="hr-HR"/>
              </w:rPr>
              <w:t>Provedba</w:t>
            </w:r>
          </w:p>
        </w:tc>
        <w:tc>
          <w:tcPr>
            <w:tcW w:w="7465" w:type="dxa"/>
            <w:vAlign w:val="center"/>
          </w:tcPr>
          <w:p w14:paraId="6788D2F2" w14:textId="77777777" w:rsidR="009672A7" w:rsidRDefault="00E84869">
            <w:pPr>
              <w:spacing w:line="276" w:lineRule="auto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&lt;opišite korake potrebne za provedbu aktivnosti&gt;</w:t>
            </w:r>
          </w:p>
        </w:tc>
      </w:tr>
      <w:tr w:rsidR="009672A7" w14:paraId="6788D2F6" w14:textId="77777777">
        <w:trPr>
          <w:trHeight w:val="421"/>
        </w:trPr>
        <w:tc>
          <w:tcPr>
            <w:tcW w:w="1987" w:type="dxa"/>
            <w:vAlign w:val="center"/>
          </w:tcPr>
          <w:p w14:paraId="6788D2F4" w14:textId="77777777" w:rsidR="009672A7" w:rsidRDefault="00E84869">
            <w:pPr>
              <w:spacing w:line="276" w:lineRule="auto"/>
              <w:rPr>
                <w:bCs/>
                <w:i/>
                <w:lang w:bidi="hr-HR"/>
              </w:rPr>
            </w:pPr>
            <w:r>
              <w:rPr>
                <w:bCs/>
                <w:i/>
                <w:lang w:bidi="hr-HR"/>
              </w:rPr>
              <w:t xml:space="preserve">Izlazni pokazatelji </w:t>
            </w:r>
          </w:p>
        </w:tc>
        <w:tc>
          <w:tcPr>
            <w:tcW w:w="7465" w:type="dxa"/>
            <w:vAlign w:val="center"/>
          </w:tcPr>
          <w:p w14:paraId="6788D2F5" w14:textId="77777777" w:rsidR="009672A7" w:rsidRDefault="00E84869">
            <w:pPr>
              <w:spacing w:line="276" w:lineRule="auto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&lt;opišite izlazne pokazatelje aktivnosti kvalitativno i kvantitativno&gt;</w:t>
            </w:r>
          </w:p>
        </w:tc>
      </w:tr>
      <w:tr w:rsidR="009672A7" w14:paraId="6788D2F9" w14:textId="77777777">
        <w:trPr>
          <w:trHeight w:val="462"/>
        </w:trPr>
        <w:tc>
          <w:tcPr>
            <w:tcW w:w="1987" w:type="dxa"/>
            <w:vAlign w:val="center"/>
          </w:tcPr>
          <w:p w14:paraId="6788D2F7" w14:textId="77777777" w:rsidR="009672A7" w:rsidRDefault="00E84869">
            <w:pPr>
              <w:spacing w:line="276" w:lineRule="auto"/>
              <w:rPr>
                <w:i/>
                <w:lang w:bidi="hr-HR"/>
              </w:rPr>
            </w:pPr>
            <w:r>
              <w:rPr>
                <w:bCs/>
                <w:i/>
                <w:lang w:bidi="hr-HR"/>
              </w:rPr>
              <w:t>Odgovornost</w:t>
            </w:r>
          </w:p>
        </w:tc>
        <w:tc>
          <w:tcPr>
            <w:tcW w:w="7465" w:type="dxa"/>
            <w:vAlign w:val="center"/>
          </w:tcPr>
          <w:p w14:paraId="6788D2F8" w14:textId="77777777" w:rsidR="009672A7" w:rsidRDefault="00E84869">
            <w:pPr>
              <w:spacing w:line="276" w:lineRule="auto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&lt;navedite koji član(ovi) projektnog tima je/su odgovoran/odgovorni za aktivnost, tko će nadzirati i odobravati isporuke i izlazne pokazatelje&gt;</w:t>
            </w:r>
          </w:p>
        </w:tc>
      </w:tr>
    </w:tbl>
    <w:p w14:paraId="6788D2FA" w14:textId="77777777" w:rsidR="009672A7" w:rsidRDefault="00E84869">
      <w:pPr>
        <w:spacing w:after="0"/>
        <w:rPr>
          <w:bCs/>
          <w:i/>
          <w:lang w:bidi="hr-HR"/>
        </w:rPr>
      </w:pPr>
      <w:r>
        <w:rPr>
          <w:bCs/>
          <w:i/>
          <w:lang w:bidi="hr-HR"/>
        </w:rPr>
        <w:t xml:space="preserve">Ponovite tablice onoliko puta koliko je potrebno kako bi naveli sve aktivnosti elementa projekta. </w:t>
      </w:r>
    </w:p>
    <w:p w14:paraId="6788D2FB" w14:textId="77777777" w:rsidR="009672A7" w:rsidRDefault="00E84869">
      <w:pPr>
        <w:shd w:val="clear" w:color="auto" w:fill="F2F2F2" w:themeFill="background1" w:themeFillShade="F2"/>
        <w:spacing w:after="0"/>
        <w:rPr>
          <w:bCs/>
          <w:i/>
          <w:lang w:bidi="hr-HR"/>
        </w:rPr>
      </w:pPr>
      <w:r>
        <w:rPr>
          <w:i/>
          <w:lang w:bidi="hr-HR"/>
        </w:rPr>
        <w:t>U Prijavnom obrascu A (str. 5) unesite predviđeno trajanje aktivnosti.</w:t>
      </w:r>
    </w:p>
    <w:p w14:paraId="6788D2FC" w14:textId="77777777" w:rsidR="009672A7" w:rsidRPr="008B0C79" w:rsidRDefault="00E84869" w:rsidP="00C6217B">
      <w:pPr>
        <w:pStyle w:val="Heading2"/>
        <w:rPr>
          <w:lang w:val="hr-HR" w:bidi="hr-HR"/>
        </w:rPr>
      </w:pPr>
      <w:r w:rsidRPr="008B0C79">
        <w:rPr>
          <w:lang w:val="hr-HR" w:bidi="hr-HR"/>
        </w:rPr>
        <w:t>Analiza rizika</w:t>
      </w:r>
    </w:p>
    <w:p w14:paraId="6788D2FD" w14:textId="77777777" w:rsidR="009672A7" w:rsidRDefault="00E84869">
      <w:pPr>
        <w:shd w:val="clear" w:color="auto" w:fill="F2F2F2" w:themeFill="background1" w:themeFillShade="F2"/>
        <w:spacing w:after="0" w:line="240" w:lineRule="auto"/>
        <w:jc w:val="both"/>
        <w:rPr>
          <w:i/>
          <w:lang w:bidi="hr-HR"/>
        </w:rPr>
      </w:pPr>
      <w:r>
        <w:rPr>
          <w:i/>
          <w:lang w:bidi="hr-HR"/>
        </w:rPr>
        <w:t>Identificirajte unutarnje i vanjske rizike vezane za provedbu projekta i ostvarivanje predloženih rezultata te procijenite s kojom vjerojatnošću će se oni ostvariti kao i njihov utjecaj.</w:t>
      </w:r>
    </w:p>
    <w:tbl>
      <w:tblPr>
        <w:tblW w:w="9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6"/>
        <w:gridCol w:w="2648"/>
        <w:gridCol w:w="2153"/>
        <w:gridCol w:w="2929"/>
      </w:tblGrid>
      <w:tr w:rsidR="009672A7" w14:paraId="6788D304" w14:textId="77777777">
        <w:trPr>
          <w:trHeight w:val="471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788D2FE" w14:textId="77777777" w:rsidR="009672A7" w:rsidRDefault="00E84869">
            <w:pPr>
              <w:spacing w:after="0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Rizik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788D2FF" w14:textId="77777777" w:rsidR="009672A7" w:rsidRDefault="00E84869">
            <w:pPr>
              <w:spacing w:after="0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Vjerojatnost</w:t>
            </w:r>
          </w:p>
          <w:p w14:paraId="6788D300" w14:textId="77777777" w:rsidR="009672A7" w:rsidRDefault="00E84869">
            <w:pPr>
              <w:spacing w:after="0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niska/srednja/visoka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788D301" w14:textId="77777777" w:rsidR="009672A7" w:rsidRDefault="00E84869">
            <w:pPr>
              <w:spacing w:after="0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Utjecaj</w:t>
            </w:r>
          </w:p>
          <w:p w14:paraId="6788D302" w14:textId="77777777" w:rsidR="009672A7" w:rsidRDefault="00E84869">
            <w:pPr>
              <w:spacing w:after="0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nizak/srednji/visok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788D303" w14:textId="77777777" w:rsidR="009672A7" w:rsidRDefault="00E84869">
            <w:pPr>
              <w:spacing w:after="0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Mjere za ublažavanje ili izbjegavanje rizika</w:t>
            </w:r>
          </w:p>
        </w:tc>
      </w:tr>
      <w:tr w:rsidR="009672A7" w14:paraId="6788D306" w14:textId="77777777">
        <w:trPr>
          <w:trHeight w:val="312"/>
        </w:trPr>
        <w:tc>
          <w:tcPr>
            <w:tcW w:w="91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D305" w14:textId="77777777" w:rsidR="009672A7" w:rsidRDefault="00E84869">
            <w:pPr>
              <w:spacing w:after="0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Unutarnji rizici</w:t>
            </w:r>
          </w:p>
        </w:tc>
      </w:tr>
      <w:tr w:rsidR="009672A7" w14:paraId="6788D30B" w14:textId="77777777">
        <w:trPr>
          <w:trHeight w:val="312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D307" w14:textId="77777777" w:rsidR="009672A7" w:rsidRDefault="00E84869">
            <w:pPr>
              <w:spacing w:after="0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…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D308" w14:textId="77777777" w:rsidR="009672A7" w:rsidRDefault="00E84869">
            <w:pPr>
              <w:spacing w:after="0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…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D309" w14:textId="77777777" w:rsidR="009672A7" w:rsidRDefault="00E84869">
            <w:pPr>
              <w:spacing w:after="0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…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D30A" w14:textId="77777777" w:rsidR="009672A7" w:rsidRDefault="00E84869">
            <w:pPr>
              <w:spacing w:after="0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…</w:t>
            </w:r>
          </w:p>
        </w:tc>
      </w:tr>
      <w:tr w:rsidR="009672A7" w14:paraId="6788D310" w14:textId="77777777">
        <w:trPr>
          <w:trHeight w:val="312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D30C" w14:textId="77777777" w:rsidR="009672A7" w:rsidRDefault="00E84869">
            <w:pPr>
              <w:spacing w:after="0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…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D30D" w14:textId="77777777" w:rsidR="009672A7" w:rsidRDefault="00E84869">
            <w:pPr>
              <w:spacing w:after="0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…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D30E" w14:textId="77777777" w:rsidR="009672A7" w:rsidRDefault="00E84869">
            <w:pPr>
              <w:spacing w:after="0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…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D30F" w14:textId="77777777" w:rsidR="009672A7" w:rsidRDefault="00E84869">
            <w:pPr>
              <w:spacing w:after="0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…</w:t>
            </w:r>
          </w:p>
        </w:tc>
      </w:tr>
      <w:tr w:rsidR="009672A7" w14:paraId="6788D312" w14:textId="77777777">
        <w:trPr>
          <w:trHeight w:val="312"/>
        </w:trPr>
        <w:tc>
          <w:tcPr>
            <w:tcW w:w="91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D311" w14:textId="77777777" w:rsidR="009672A7" w:rsidRDefault="00E84869">
            <w:pPr>
              <w:spacing w:after="0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Vanjski rizici</w:t>
            </w:r>
          </w:p>
        </w:tc>
      </w:tr>
      <w:tr w:rsidR="009672A7" w14:paraId="6788D317" w14:textId="77777777">
        <w:trPr>
          <w:trHeight w:val="312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D313" w14:textId="77777777" w:rsidR="009672A7" w:rsidRDefault="00E84869">
            <w:pPr>
              <w:spacing w:after="0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…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D314" w14:textId="77777777" w:rsidR="009672A7" w:rsidRDefault="00E84869">
            <w:pPr>
              <w:spacing w:after="0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…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D315" w14:textId="77777777" w:rsidR="009672A7" w:rsidRDefault="00E84869">
            <w:pPr>
              <w:spacing w:after="0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…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D316" w14:textId="77777777" w:rsidR="009672A7" w:rsidRDefault="00E84869">
            <w:pPr>
              <w:spacing w:after="0"/>
              <w:rPr>
                <w:i/>
                <w:lang w:bidi="hr-HR"/>
              </w:rPr>
            </w:pPr>
            <w:r>
              <w:rPr>
                <w:i/>
                <w:lang w:bidi="hr-HR"/>
              </w:rPr>
              <w:t>…</w:t>
            </w:r>
          </w:p>
        </w:tc>
      </w:tr>
    </w:tbl>
    <w:p w14:paraId="6788D318" w14:textId="77777777" w:rsidR="009672A7" w:rsidRPr="008B0C79" w:rsidRDefault="00E84869" w:rsidP="00C6217B">
      <w:pPr>
        <w:pStyle w:val="Heading2"/>
        <w:rPr>
          <w:lang w:val="hr-HR" w:bidi="hr-HR"/>
        </w:rPr>
      </w:pPr>
      <w:r w:rsidRPr="008B0C79">
        <w:rPr>
          <w:lang w:val="hr-HR" w:bidi="hr-HR"/>
        </w:rPr>
        <w:t>Analiza opcija</w:t>
      </w:r>
    </w:p>
    <w:p w14:paraId="6788D319" w14:textId="77777777" w:rsidR="009672A7" w:rsidRDefault="00E84869">
      <w:pPr>
        <w:shd w:val="clear" w:color="auto" w:fill="F2F2F2" w:themeFill="background1" w:themeFillShade="F2"/>
        <w:spacing w:after="0" w:line="240" w:lineRule="auto"/>
        <w:jc w:val="both"/>
        <w:rPr>
          <w:i/>
          <w:lang w:bidi="hr-HR"/>
        </w:rPr>
      </w:pPr>
      <w:r>
        <w:rPr>
          <w:i/>
          <w:lang w:bidi="hr-HR"/>
        </w:rPr>
        <w:t>Razmotrite i objasnite na primjeran način alternativna rješenja različita od predloženog projekta:</w:t>
      </w:r>
    </w:p>
    <w:p w14:paraId="6788D31A" w14:textId="77777777" w:rsidR="009672A7" w:rsidRDefault="00E84869">
      <w:pPr>
        <w:shd w:val="clear" w:color="auto" w:fill="F2F2F2" w:themeFill="background1" w:themeFillShade="F2"/>
        <w:spacing w:after="0" w:line="240" w:lineRule="auto"/>
        <w:jc w:val="both"/>
        <w:rPr>
          <w:i/>
          <w:lang w:bidi="hr-HR"/>
        </w:rPr>
      </w:pPr>
      <w:r>
        <w:rPr>
          <w:i/>
          <w:lang w:bidi="hr-HR"/>
        </w:rPr>
        <w:t>nema promjena (</w:t>
      </w:r>
      <w:proofErr w:type="spellStart"/>
      <w:r>
        <w:rPr>
          <w:i/>
          <w:lang w:bidi="hr-HR"/>
        </w:rPr>
        <w:t>eng</w:t>
      </w:r>
      <w:proofErr w:type="spellEnd"/>
      <w:r>
        <w:rPr>
          <w:i/>
          <w:lang w:bidi="hr-HR"/>
        </w:rPr>
        <w:t xml:space="preserve">. </w:t>
      </w:r>
      <w:proofErr w:type="spellStart"/>
      <w:r>
        <w:rPr>
          <w:i/>
          <w:lang w:bidi="hr-HR"/>
        </w:rPr>
        <w:t>business</w:t>
      </w:r>
      <w:proofErr w:type="spellEnd"/>
      <w:r>
        <w:rPr>
          <w:i/>
          <w:lang w:bidi="hr-HR"/>
        </w:rPr>
        <w:t xml:space="preserve"> as </w:t>
      </w:r>
      <w:proofErr w:type="spellStart"/>
      <w:r>
        <w:rPr>
          <w:i/>
          <w:lang w:bidi="hr-HR"/>
        </w:rPr>
        <w:t>usual</w:t>
      </w:r>
      <w:proofErr w:type="spellEnd"/>
      <w:r>
        <w:rPr>
          <w:i/>
          <w:lang w:bidi="hr-HR"/>
        </w:rPr>
        <w:t xml:space="preserve">), </w:t>
      </w:r>
    </w:p>
    <w:p w14:paraId="6788D31B" w14:textId="77777777" w:rsidR="009672A7" w:rsidRDefault="00E84869">
      <w:pPr>
        <w:shd w:val="clear" w:color="auto" w:fill="F2F2F2" w:themeFill="background1" w:themeFillShade="F2"/>
        <w:spacing w:after="0" w:line="240" w:lineRule="auto"/>
        <w:jc w:val="both"/>
        <w:rPr>
          <w:i/>
          <w:lang w:bidi="hr-HR"/>
        </w:rPr>
      </w:pPr>
      <w:r>
        <w:rPr>
          <w:i/>
          <w:lang w:bidi="hr-HR"/>
        </w:rPr>
        <w:t>učini minimalno (</w:t>
      </w:r>
      <w:proofErr w:type="spellStart"/>
      <w:r>
        <w:rPr>
          <w:i/>
          <w:lang w:bidi="hr-HR"/>
        </w:rPr>
        <w:t>eng</w:t>
      </w:r>
      <w:proofErr w:type="spellEnd"/>
      <w:r>
        <w:rPr>
          <w:i/>
          <w:lang w:bidi="hr-HR"/>
        </w:rPr>
        <w:t xml:space="preserve">. do minimum) </w:t>
      </w:r>
    </w:p>
    <w:p w14:paraId="6788D31C" w14:textId="77777777" w:rsidR="009672A7" w:rsidRDefault="00E84869">
      <w:pPr>
        <w:shd w:val="clear" w:color="auto" w:fill="F2F2F2" w:themeFill="background1" w:themeFillShade="F2"/>
        <w:spacing w:after="0" w:line="240" w:lineRule="auto"/>
        <w:jc w:val="both"/>
        <w:rPr>
          <w:i/>
          <w:lang w:bidi="hr-HR"/>
        </w:rPr>
      </w:pPr>
      <w:r>
        <w:rPr>
          <w:i/>
          <w:lang w:bidi="hr-HR"/>
        </w:rPr>
        <w:t>učini nešto drugo (</w:t>
      </w:r>
      <w:proofErr w:type="spellStart"/>
      <w:r>
        <w:rPr>
          <w:i/>
          <w:lang w:bidi="hr-HR"/>
        </w:rPr>
        <w:t>eng</w:t>
      </w:r>
      <w:proofErr w:type="spellEnd"/>
      <w:r>
        <w:rPr>
          <w:i/>
          <w:lang w:bidi="hr-HR"/>
        </w:rPr>
        <w:t xml:space="preserve">. do </w:t>
      </w:r>
      <w:proofErr w:type="spellStart"/>
      <w:r>
        <w:rPr>
          <w:i/>
          <w:lang w:bidi="hr-HR"/>
        </w:rPr>
        <w:t>something</w:t>
      </w:r>
      <w:proofErr w:type="spellEnd"/>
      <w:r>
        <w:rPr>
          <w:i/>
          <w:lang w:bidi="hr-HR"/>
        </w:rPr>
        <w:t xml:space="preserve"> </w:t>
      </w:r>
      <w:proofErr w:type="spellStart"/>
      <w:r>
        <w:rPr>
          <w:i/>
          <w:lang w:bidi="hr-HR"/>
        </w:rPr>
        <w:t>else</w:t>
      </w:r>
      <w:proofErr w:type="spellEnd"/>
      <w:r>
        <w:rPr>
          <w:i/>
          <w:lang w:bidi="hr-HR"/>
        </w:rPr>
        <w:t xml:space="preserve">). </w:t>
      </w:r>
    </w:p>
    <w:p w14:paraId="6788D31D" w14:textId="77777777" w:rsidR="009672A7" w:rsidRDefault="00E84869">
      <w:pPr>
        <w:shd w:val="clear" w:color="auto" w:fill="F2F2F2" w:themeFill="background1" w:themeFillShade="F2"/>
        <w:spacing w:after="0" w:line="240" w:lineRule="auto"/>
        <w:jc w:val="both"/>
        <w:rPr>
          <w:i/>
          <w:lang w:bidi="hr-HR"/>
        </w:rPr>
      </w:pPr>
      <w:r>
        <w:rPr>
          <w:i/>
          <w:lang w:bidi="hr-HR"/>
        </w:rPr>
        <w:t>Analiza opcija bi trebala pružiti dokaz da je izbor predmetnog projekta najbolji izbor od svih razmotrenih varijanti.</w:t>
      </w:r>
    </w:p>
    <w:p w14:paraId="6788D31E" w14:textId="77777777" w:rsidR="009672A7" w:rsidRDefault="009672A7">
      <w:pPr>
        <w:ind w:left="927"/>
        <w:rPr>
          <w:i/>
          <w:lang w:bidi="hr-HR"/>
        </w:rPr>
      </w:pPr>
      <w:bookmarkStart w:id="17" w:name="_Toc460233634"/>
    </w:p>
    <w:p w14:paraId="6788D31F" w14:textId="77777777" w:rsidR="00C6217B" w:rsidRDefault="00C6217B">
      <w:pPr>
        <w:ind w:left="927"/>
        <w:rPr>
          <w:i/>
          <w:lang w:bidi="hr-HR"/>
        </w:rPr>
      </w:pPr>
    </w:p>
    <w:p w14:paraId="6788D320" w14:textId="77777777" w:rsidR="009672A7" w:rsidRDefault="00E84869" w:rsidP="00C6217B">
      <w:pPr>
        <w:pStyle w:val="Heading1"/>
        <w:rPr>
          <w:lang w:bidi="hr-HR"/>
        </w:rPr>
      </w:pPr>
      <w:bookmarkStart w:id="18" w:name="_Toc460233640"/>
      <w:bookmarkEnd w:id="17"/>
      <w:r>
        <w:rPr>
          <w:lang w:bidi="hr-HR"/>
        </w:rPr>
        <w:t>RAZINA PRIPREMLJENOSTI PROJEKTA</w:t>
      </w:r>
      <w:bookmarkEnd w:id="18"/>
      <w:r>
        <w:rPr>
          <w:lang w:bidi="hr-HR"/>
        </w:rPr>
        <w:tab/>
      </w:r>
    </w:p>
    <w:p w14:paraId="6788D321" w14:textId="77777777" w:rsidR="009672A7" w:rsidRPr="008B0C79" w:rsidRDefault="00E84869" w:rsidP="00C6217B">
      <w:pPr>
        <w:pStyle w:val="Heading2"/>
        <w:rPr>
          <w:lang w:val="hr-HR" w:bidi="hr-HR"/>
        </w:rPr>
      </w:pPr>
      <w:bookmarkStart w:id="19" w:name="_Toc460233641"/>
      <w:r w:rsidRPr="008B0C79">
        <w:rPr>
          <w:lang w:val="hr-HR" w:bidi="hr-HR"/>
        </w:rPr>
        <w:t>Tehnička pripremljenost dokumentacije</w:t>
      </w:r>
      <w:bookmarkEnd w:id="19"/>
    </w:p>
    <w:p w14:paraId="6788D322" w14:textId="77777777" w:rsidR="009672A7" w:rsidRDefault="00783DEA">
      <w:pPr>
        <w:shd w:val="clear" w:color="auto" w:fill="F2F2F2" w:themeFill="background1" w:themeFillShade="F2"/>
        <w:spacing w:after="0" w:line="240" w:lineRule="auto"/>
        <w:jc w:val="both"/>
        <w:rPr>
          <w:i/>
          <w:lang w:bidi="hr-HR"/>
        </w:rPr>
      </w:pPr>
      <w:r>
        <w:rPr>
          <w:i/>
          <w:lang w:bidi="hr-HR"/>
        </w:rPr>
        <w:t>Ukratko o</w:t>
      </w:r>
      <w:r w:rsidR="00E84869">
        <w:rPr>
          <w:i/>
          <w:lang w:bidi="hr-HR"/>
        </w:rPr>
        <w:t>pisati spremnost projekta za provedbu temeljenu na statusu pripremljenosti potrebne dokumentacije</w:t>
      </w:r>
      <w:r>
        <w:rPr>
          <w:i/>
          <w:lang w:bidi="hr-HR"/>
        </w:rPr>
        <w:t xml:space="preserve"> (sukladno navedenom i priloženom uz Obrazac 4</w:t>
      </w:r>
      <w:r w:rsidR="00E84869">
        <w:rPr>
          <w:i/>
          <w:lang w:bidi="hr-HR"/>
        </w:rPr>
        <w:t>.</w:t>
      </w:r>
      <w:r>
        <w:rPr>
          <w:i/>
          <w:lang w:bidi="hr-HR"/>
        </w:rPr>
        <w:t xml:space="preserve"> Infrastrukturna komponenta projekta). Ukoliko je primjenjivo navesti planove za prikupljanje sve potrebne dokumentacije potrebne za provedbu projekta.</w:t>
      </w:r>
      <w:r w:rsidR="00E84869">
        <w:rPr>
          <w:i/>
          <w:lang w:bidi="hr-HR"/>
        </w:rPr>
        <w:t xml:space="preserve"> </w:t>
      </w:r>
    </w:p>
    <w:p w14:paraId="6788D323" w14:textId="77777777" w:rsidR="009672A7" w:rsidRDefault="009672A7">
      <w:pPr>
        <w:rPr>
          <w:i/>
          <w:lang w:bidi="hr-HR"/>
        </w:rPr>
      </w:pPr>
    </w:p>
    <w:p w14:paraId="6788D324" w14:textId="77777777" w:rsidR="009672A7" w:rsidRPr="008B0C79" w:rsidRDefault="00E84869" w:rsidP="00C6217B">
      <w:pPr>
        <w:pStyle w:val="Heading2"/>
        <w:rPr>
          <w:lang w:val="hr-HR" w:bidi="hr-HR"/>
        </w:rPr>
      </w:pPr>
      <w:bookmarkStart w:id="20" w:name="_Toc460233642"/>
      <w:r w:rsidRPr="008B0C79">
        <w:rPr>
          <w:lang w:val="hr-HR" w:bidi="hr-HR"/>
        </w:rPr>
        <w:t>Održivost projekta</w:t>
      </w:r>
      <w:bookmarkEnd w:id="20"/>
    </w:p>
    <w:p w14:paraId="6788D325" w14:textId="77777777" w:rsidR="009672A7" w:rsidRDefault="00E84869">
      <w:pPr>
        <w:shd w:val="clear" w:color="auto" w:fill="F2F2F2" w:themeFill="background1" w:themeFillShade="F2"/>
        <w:spacing w:after="0" w:line="240" w:lineRule="auto"/>
        <w:jc w:val="both"/>
        <w:rPr>
          <w:i/>
          <w:lang w:bidi="hr-HR"/>
        </w:rPr>
      </w:pPr>
      <w:r>
        <w:rPr>
          <w:i/>
          <w:lang w:bidi="hr-HR"/>
        </w:rPr>
        <w:t xml:space="preserve">Objasnite kako će se osigurati održivost projekta nakon njegove provedbe, npr. popratnim aktivnostima, strategijama, vlasništvom, komunikacijskim planom, itd. Prilikom iznošenja načina osiguranja održivosti projekta, uzmite u obzir sljedeće 3 dimenzije održivosti: </w:t>
      </w:r>
    </w:p>
    <w:p w14:paraId="6788D326" w14:textId="77777777" w:rsidR="009672A7" w:rsidRDefault="00E84869">
      <w:pPr>
        <w:shd w:val="clear" w:color="auto" w:fill="F2F2F2" w:themeFill="background1" w:themeFillShade="F2"/>
        <w:spacing w:after="0" w:line="240" w:lineRule="auto"/>
        <w:jc w:val="both"/>
        <w:rPr>
          <w:i/>
          <w:lang w:bidi="hr-HR"/>
        </w:rPr>
      </w:pPr>
      <w:r>
        <w:rPr>
          <w:i/>
          <w:lang w:bidi="hr-HR"/>
        </w:rPr>
        <w:t>a.</w:t>
      </w:r>
      <w:r>
        <w:rPr>
          <w:i/>
          <w:lang w:bidi="hr-HR"/>
        </w:rPr>
        <w:tab/>
        <w:t>Financijska održivost:  financiranje popratnih aktivnosti, izvori prihoda za pokriće operativnih troškova i troškova održavanja, itd.;</w:t>
      </w:r>
    </w:p>
    <w:p w14:paraId="6788D327" w14:textId="77777777" w:rsidR="009672A7" w:rsidRDefault="00E84869">
      <w:pPr>
        <w:shd w:val="clear" w:color="auto" w:fill="F2F2F2" w:themeFill="background1" w:themeFillShade="F2"/>
        <w:spacing w:after="0" w:line="240" w:lineRule="auto"/>
        <w:jc w:val="both"/>
        <w:rPr>
          <w:i/>
          <w:lang w:bidi="hr-HR"/>
        </w:rPr>
      </w:pPr>
      <w:r>
        <w:rPr>
          <w:i/>
          <w:lang w:bidi="hr-HR"/>
        </w:rPr>
        <w:lastRenderedPageBreak/>
        <w:t>b.</w:t>
      </w:r>
      <w:r>
        <w:rPr>
          <w:i/>
          <w:lang w:bidi="hr-HR"/>
        </w:rPr>
        <w:tab/>
        <w:t>Institucionalna održivost: uključuje strukturu koja će omogućiti da se rezultati projekta nastave nakon završetka projekta; izgradnja kapaciteta; sporazumi i lokalno vlasništvo nad rezultatima;</w:t>
      </w:r>
    </w:p>
    <w:p w14:paraId="6788D328" w14:textId="77777777" w:rsidR="009672A7" w:rsidRDefault="00E84869">
      <w:pPr>
        <w:shd w:val="clear" w:color="auto" w:fill="F2F2F2" w:themeFill="background1" w:themeFillShade="F2"/>
        <w:spacing w:after="0" w:line="240" w:lineRule="auto"/>
        <w:jc w:val="both"/>
        <w:rPr>
          <w:i/>
          <w:lang w:bidi="hr-HR"/>
        </w:rPr>
      </w:pPr>
      <w:r>
        <w:rPr>
          <w:i/>
          <w:lang w:bidi="hr-HR"/>
        </w:rPr>
        <w:t>c.</w:t>
      </w:r>
      <w:r>
        <w:rPr>
          <w:i/>
          <w:lang w:bidi="hr-HR"/>
        </w:rPr>
        <w:tab/>
        <w:t>Održivost na razini donošenja politika: (gdje je primjenjivo) uključujući strukturni utjecaj (poboljšano zakonodavstvo, usklađenost s postojećim okvirom, pravila ponašanja, metode, itd.).</w:t>
      </w:r>
    </w:p>
    <w:p w14:paraId="6788D329" w14:textId="77777777" w:rsidR="009672A7" w:rsidRPr="00C6217B" w:rsidRDefault="00E84869" w:rsidP="00C6217B">
      <w:pPr>
        <w:shd w:val="clear" w:color="auto" w:fill="F2F2F2" w:themeFill="background1" w:themeFillShade="F2"/>
        <w:spacing w:after="0" w:line="240" w:lineRule="auto"/>
        <w:jc w:val="both"/>
        <w:rPr>
          <w:i/>
          <w:lang w:bidi="hr-HR"/>
        </w:rPr>
      </w:pPr>
      <w:r>
        <w:rPr>
          <w:i/>
          <w:lang w:bidi="hr-HR"/>
        </w:rPr>
        <w:t xml:space="preserve"> Pokažite da nakon završetka projekta prijavitelj ima plan za održivo poslovanje/tekuće održavanje (npr. popravak infrastrukture, pružanje usluga i prilagodba izmijenjenim potrebama, dostupnost osoblja za pružanje usluga, itd.).</w:t>
      </w:r>
    </w:p>
    <w:p w14:paraId="6788D32A" w14:textId="77777777" w:rsidR="009672A7" w:rsidRPr="00EF3916" w:rsidRDefault="00EF3916" w:rsidP="00C6217B">
      <w:pPr>
        <w:pStyle w:val="Heading2"/>
        <w:rPr>
          <w:lang w:val="hr-HR" w:bidi="hr-HR"/>
        </w:rPr>
      </w:pPr>
      <w:bookmarkStart w:id="21" w:name="_Toc460233643"/>
      <w:r w:rsidRPr="00EF3916">
        <w:rPr>
          <w:lang w:val="hr-HR" w:bidi="hr-HR"/>
        </w:rPr>
        <w:t>Plan marketinških aktivnosti</w:t>
      </w:r>
      <w:bookmarkEnd w:id="21"/>
    </w:p>
    <w:p w14:paraId="6788D32B" w14:textId="77777777" w:rsidR="009672A7" w:rsidRDefault="00E84869">
      <w:pPr>
        <w:shd w:val="clear" w:color="auto" w:fill="F2F2F2" w:themeFill="background1" w:themeFillShade="F2"/>
        <w:spacing w:after="0" w:line="240" w:lineRule="auto"/>
        <w:jc w:val="both"/>
        <w:rPr>
          <w:i/>
          <w:lang w:bidi="hr-HR"/>
        </w:rPr>
      </w:pPr>
      <w:r>
        <w:rPr>
          <w:i/>
          <w:lang w:bidi="hr-HR"/>
        </w:rPr>
        <w:t xml:space="preserve">Opišite svoje planirane marketinške aktivnosti te izradite plan uvođenja istih. </w:t>
      </w:r>
    </w:p>
    <w:p w14:paraId="6788D32C" w14:textId="77777777" w:rsidR="009672A7" w:rsidRDefault="00E84869" w:rsidP="005C7F10">
      <w:pPr>
        <w:shd w:val="clear" w:color="auto" w:fill="F2F2F2" w:themeFill="background1" w:themeFillShade="F2"/>
        <w:spacing w:after="0" w:line="240" w:lineRule="auto"/>
        <w:jc w:val="both"/>
        <w:rPr>
          <w:i/>
          <w:lang w:bidi="hr-HR"/>
        </w:rPr>
      </w:pPr>
      <w:r>
        <w:rPr>
          <w:i/>
          <w:lang w:bidi="hr-HR"/>
        </w:rPr>
        <w:t>Sadržaj ovog plana mora biti organiziran i mora pružati informacije o tome što, tko, kada, gdje, kako i s kojim resursima (uključujući proračun), treba napraviti vezano uz osnovne elemente vašeg marketing miksa.</w:t>
      </w:r>
    </w:p>
    <w:p w14:paraId="6788D32D" w14:textId="77777777" w:rsidR="005C7F10" w:rsidRPr="005C7F10" w:rsidRDefault="005C7F10" w:rsidP="005C7F10">
      <w:pPr>
        <w:pStyle w:val="Heading2"/>
        <w:rPr>
          <w:lang w:val="hr-HR" w:bidi="hr-HR"/>
        </w:rPr>
      </w:pPr>
      <w:r>
        <w:rPr>
          <w:lang w:val="hr-HR" w:bidi="hr-HR"/>
        </w:rPr>
        <w:t>Metodologija uspostave projektnog tima</w:t>
      </w:r>
    </w:p>
    <w:p w14:paraId="6788D32E" w14:textId="77777777" w:rsidR="005C7F10" w:rsidRPr="005C7F10" w:rsidRDefault="005C7F10" w:rsidP="005C7F10">
      <w:pPr>
        <w:shd w:val="clear" w:color="auto" w:fill="F2F2F2" w:themeFill="background1" w:themeFillShade="F2"/>
        <w:rPr>
          <w:i/>
          <w:lang w:bidi="hr-HR"/>
        </w:rPr>
      </w:pPr>
      <w:r w:rsidRPr="005C7F10">
        <w:rPr>
          <w:i/>
          <w:lang w:bidi="hr-HR"/>
        </w:rPr>
        <w:t xml:space="preserve">Definirajte i rasporedite odgovornosti tima za upravljanje provedbom projekta te iste povežite s predloženim aktivnostima projekta. Za svakog predloženog člana projektnog tima opišite traženu stručnost, kvalifikacije, radno iskustvo i kompetencije te iskažite predviđeni angažman svakog pojedinog člana u provedbi projekta (aktivnosti u kojima će sudjelovati, predviđeni broj dana). Ukoliko u vrijeme predaje projektne prijave imate već imenovan projektni tim, projektnoj prijavi priložite životopise članova projektnog tima (Dodatak 1.). </w:t>
      </w:r>
    </w:p>
    <w:p w14:paraId="6788D32F" w14:textId="77777777" w:rsidR="005C7F10" w:rsidRPr="005C7F10" w:rsidRDefault="005C7F10" w:rsidP="005C7F10">
      <w:pPr>
        <w:shd w:val="clear" w:color="auto" w:fill="F2F2F2" w:themeFill="background1" w:themeFillShade="F2"/>
        <w:rPr>
          <w:i/>
          <w:lang w:bidi="hr-HR"/>
        </w:rPr>
      </w:pPr>
      <w:r w:rsidRPr="005C7F10">
        <w:rPr>
          <w:i/>
          <w:lang w:bidi="hr-HR"/>
        </w:rPr>
        <w:t>Ukoliko u vrijeme predaje projektne prijave imate imenovanog voditelja projekta, priložite dokumentaciju iz koje je moguće iščitati relevantno iskustvo (Dodatak 1.) vezano za upravljanje projektima.</w:t>
      </w:r>
    </w:p>
    <w:p w14:paraId="6788D330" w14:textId="77777777" w:rsidR="00EB5982" w:rsidRPr="00EB5982" w:rsidRDefault="00EB5982" w:rsidP="00EB5982">
      <w:pPr>
        <w:rPr>
          <w:i/>
          <w:lang w:bidi="hr-HR"/>
        </w:rPr>
      </w:pPr>
      <w:r w:rsidRPr="00EB5982">
        <w:rPr>
          <w:i/>
          <w:lang w:bidi="hr-HR"/>
        </w:rPr>
        <w:t>DODATAK 1. ŽIVOTOPIS</w:t>
      </w:r>
      <w:r>
        <w:rPr>
          <w:i/>
          <w:lang w:bidi="hr-HR"/>
        </w:rPr>
        <w:t xml:space="preserve"> VODITELJA PROJEKTA I PROJEKTNOG TIMA</w:t>
      </w:r>
    </w:p>
    <w:p w14:paraId="6788D331" w14:textId="77777777" w:rsidR="009672A7" w:rsidRDefault="00EB5982" w:rsidP="00EB5982">
      <w:pPr>
        <w:shd w:val="clear" w:color="auto" w:fill="F2F2F2" w:themeFill="background1" w:themeFillShade="F2"/>
        <w:rPr>
          <w:i/>
          <w:lang w:bidi="hr-HR"/>
        </w:rPr>
      </w:pPr>
      <w:r w:rsidRPr="00EB5982">
        <w:rPr>
          <w:i/>
          <w:lang w:bidi="hr-HR"/>
        </w:rPr>
        <w:t>Ispunite predložak životopisa u EUROPASS formatu koji se nalazi na sljedećoj mrežnoj stranici: https://europass.cedefop.europa.eu/hr/documents/curriculum-vitae te priložite kao dodatak Investicijskoj studiji.</w:t>
      </w:r>
    </w:p>
    <w:p w14:paraId="6788D332" w14:textId="77777777" w:rsidR="009672A7" w:rsidRDefault="009672A7">
      <w:pPr>
        <w:jc w:val="center"/>
        <w:rPr>
          <w:sz w:val="36"/>
          <w:szCs w:val="36"/>
        </w:rPr>
      </w:pPr>
    </w:p>
    <w:sectPr w:rsidR="009672A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88D33D" w14:textId="77777777" w:rsidR="00B73E04" w:rsidRDefault="00B73E04" w:rsidP="00B73E04">
      <w:pPr>
        <w:spacing w:after="0" w:line="240" w:lineRule="auto"/>
      </w:pPr>
      <w:r>
        <w:separator/>
      </w:r>
    </w:p>
  </w:endnote>
  <w:endnote w:type="continuationSeparator" w:id="0">
    <w:p w14:paraId="6788D33E" w14:textId="77777777" w:rsidR="00B73E04" w:rsidRDefault="00B73E04" w:rsidP="00B73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6CB6BC" w14:textId="77777777" w:rsidR="00FA0C28" w:rsidRDefault="00FA0C2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F5001F" w14:textId="77777777" w:rsidR="00FA0C28" w:rsidRDefault="00FA0C2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4EBD51" w14:textId="77777777" w:rsidR="00FA0C28" w:rsidRDefault="00FA0C2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88D33B" w14:textId="77777777" w:rsidR="00B73E04" w:rsidRDefault="00B73E04" w:rsidP="00B73E04">
      <w:pPr>
        <w:spacing w:after="0" w:line="240" w:lineRule="auto"/>
      </w:pPr>
      <w:r>
        <w:separator/>
      </w:r>
    </w:p>
  </w:footnote>
  <w:footnote w:type="continuationSeparator" w:id="0">
    <w:p w14:paraId="6788D33C" w14:textId="77777777" w:rsidR="00B73E04" w:rsidRDefault="00B73E04" w:rsidP="00B73E04">
      <w:pPr>
        <w:spacing w:after="0" w:line="240" w:lineRule="auto"/>
      </w:pPr>
      <w:r>
        <w:continuationSeparator/>
      </w:r>
    </w:p>
  </w:footnote>
  <w:footnote w:id="1">
    <w:p w14:paraId="6788D33F" w14:textId="77777777" w:rsidR="00B73E04" w:rsidRPr="00B73E04" w:rsidRDefault="00B73E04">
      <w:pPr>
        <w:pStyle w:val="FootnoteText"/>
        <w:rPr>
          <w:sz w:val="16"/>
          <w:szCs w:val="16"/>
        </w:rPr>
      </w:pPr>
      <w:r w:rsidRPr="00B73E04">
        <w:rPr>
          <w:rStyle w:val="FootnoteReference"/>
          <w:sz w:val="16"/>
          <w:szCs w:val="16"/>
        </w:rPr>
        <w:footnoteRef/>
      </w:r>
      <w:r w:rsidRPr="00B73E04">
        <w:rPr>
          <w:sz w:val="16"/>
          <w:szCs w:val="16"/>
        </w:rPr>
        <w:t xml:space="preserve"> Koridor ukupne zajedničke osnovne infrastrukture sadrži ukupnu osnovnu zajedničku infrastrukturu (elektroenergetska infrastruktura, građevine namijenjene opskrbi pitkom vodom, odvodnji i/ili pročišćavanju otpadnih voda, javna rasvjeta, lokalne ili nerazvrstane ceste unutar obuhvata zone, parkirališta, telekomunikacijska infrastruktura u svrhu uspostave telefonske i internetske veze).</w:t>
      </w:r>
      <w:r w:rsidR="00F50E4A">
        <w:rPr>
          <w:sz w:val="16"/>
          <w:szCs w:val="16"/>
        </w:rPr>
        <w:t xml:space="preserve"> Koridor povezuje i opskrbljuje određen broj parcela namijenjenih</w:t>
      </w:r>
      <w:r w:rsidR="00C6217B">
        <w:rPr>
          <w:sz w:val="16"/>
          <w:szCs w:val="16"/>
        </w:rPr>
        <w:t xml:space="preserve"> poduzetničkoj aktivnosti.</w:t>
      </w:r>
      <w:r w:rsidR="00F50E4A">
        <w:rPr>
          <w:sz w:val="16"/>
          <w:szCs w:val="16"/>
        </w:rPr>
        <w:t xml:space="preserve"> </w:t>
      </w:r>
      <w:r w:rsidRPr="00B73E04">
        <w:rPr>
          <w:sz w:val="16"/>
          <w:szCs w:val="16"/>
        </w:rPr>
        <w:t xml:space="preserve"> Površina koridora ukupne zajedničke osnovne infrastrukt</w:t>
      </w:r>
      <w:r w:rsidR="00C6217B">
        <w:rPr>
          <w:sz w:val="16"/>
          <w:szCs w:val="16"/>
        </w:rPr>
        <w:t>ure jednak</w:t>
      </w:r>
      <w:r w:rsidR="00AE00EC">
        <w:rPr>
          <w:sz w:val="16"/>
          <w:szCs w:val="16"/>
        </w:rPr>
        <w:t>a</w:t>
      </w:r>
      <w:r w:rsidR="00C6217B">
        <w:rPr>
          <w:sz w:val="16"/>
          <w:szCs w:val="16"/>
        </w:rPr>
        <w:t xml:space="preserve"> je površini </w:t>
      </w:r>
      <w:r w:rsidR="00AE00EC">
        <w:rPr>
          <w:sz w:val="16"/>
          <w:szCs w:val="16"/>
        </w:rPr>
        <w:t xml:space="preserve">cestovnih </w:t>
      </w:r>
      <w:r w:rsidR="00C6217B">
        <w:rPr>
          <w:sz w:val="16"/>
          <w:szCs w:val="16"/>
        </w:rPr>
        <w:t>prometnica unutar</w:t>
      </w:r>
      <w:r w:rsidRPr="00B73E04">
        <w:rPr>
          <w:sz w:val="16"/>
          <w:szCs w:val="16"/>
        </w:rPr>
        <w:t xml:space="preserve"> koridora.</w:t>
      </w:r>
      <w:r w:rsidR="00F50E4A">
        <w:rPr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F63B5B" w14:textId="77777777" w:rsidR="00FA0C28" w:rsidRDefault="00FA0C2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F67BD0" w14:textId="77777777" w:rsidR="00FA0C28" w:rsidRDefault="00FA0C2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F9EFA" w14:textId="77777777" w:rsidR="00FA0C28" w:rsidRDefault="00FA0C2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8C1EDC6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860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0000000A"/>
    <w:multiLevelType w:val="multilevel"/>
    <w:tmpl w:val="0000000A"/>
    <w:lvl w:ilvl="0">
      <w:start w:val="1"/>
      <w:numFmt w:val="bullet"/>
      <w:pStyle w:val="ListParagraph1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1D33C99"/>
    <w:multiLevelType w:val="hybridMultilevel"/>
    <w:tmpl w:val="38C2BBBA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972E06"/>
    <w:multiLevelType w:val="multilevel"/>
    <w:tmpl w:val="AE4C3E5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74B21D9B"/>
    <w:multiLevelType w:val="multilevel"/>
    <w:tmpl w:val="E1C286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32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1"/>
  </w:num>
  <w:num w:numId="11">
    <w:abstractNumId w:val="4"/>
  </w:num>
  <w:num w:numId="12">
    <w:abstractNumId w:val="3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omislav">
    <w15:presenceInfo w15:providerId="None" w15:userId="Tomisla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oNotTrackFormatting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2A7"/>
    <w:rsid w:val="00033BE5"/>
    <w:rsid w:val="000556D7"/>
    <w:rsid w:val="0006714A"/>
    <w:rsid w:val="000957C9"/>
    <w:rsid w:val="000B6EDE"/>
    <w:rsid w:val="001544CB"/>
    <w:rsid w:val="001778B4"/>
    <w:rsid w:val="00303F27"/>
    <w:rsid w:val="003449CA"/>
    <w:rsid w:val="003C6C3E"/>
    <w:rsid w:val="00471638"/>
    <w:rsid w:val="005C7F10"/>
    <w:rsid w:val="0061041F"/>
    <w:rsid w:val="006571A1"/>
    <w:rsid w:val="00683092"/>
    <w:rsid w:val="00725CA5"/>
    <w:rsid w:val="00783DEA"/>
    <w:rsid w:val="007E2A40"/>
    <w:rsid w:val="008223AE"/>
    <w:rsid w:val="008B0C79"/>
    <w:rsid w:val="008E5865"/>
    <w:rsid w:val="00916990"/>
    <w:rsid w:val="009672A7"/>
    <w:rsid w:val="00AC2BDC"/>
    <w:rsid w:val="00AE00EC"/>
    <w:rsid w:val="00B73E04"/>
    <w:rsid w:val="00C4163C"/>
    <w:rsid w:val="00C6217B"/>
    <w:rsid w:val="00CD0C8D"/>
    <w:rsid w:val="00D04CC0"/>
    <w:rsid w:val="00DD6649"/>
    <w:rsid w:val="00E03984"/>
    <w:rsid w:val="00E84869"/>
    <w:rsid w:val="00E87E15"/>
    <w:rsid w:val="00EB5982"/>
    <w:rsid w:val="00EF3916"/>
    <w:rsid w:val="00F50E4A"/>
    <w:rsid w:val="00F5276C"/>
    <w:rsid w:val="00F95911"/>
    <w:rsid w:val="00FA0C28"/>
    <w:rsid w:val="00FC043D"/>
    <w:rsid w:val="00FC6070"/>
    <w:rsid w:val="00FE0E4D"/>
    <w:rsid w:val="00FE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788D1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50E4A"/>
    <w:pPr>
      <w:numPr>
        <w:numId w:val="9"/>
      </w:numPr>
      <w:tabs>
        <w:tab w:val="left" w:pos="0"/>
      </w:tabs>
      <w:snapToGrid w:val="0"/>
      <w:spacing w:before="240" w:after="240" w:line="240" w:lineRule="auto"/>
      <w:jc w:val="both"/>
      <w:outlineLvl w:val="0"/>
    </w:pPr>
    <w:rPr>
      <w:rFonts w:eastAsia="SimSun" w:cstheme="majorBidi"/>
      <w:b/>
      <w:caps/>
      <w:sz w:val="24"/>
      <w:szCs w:val="32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rsid w:val="00F50E4A"/>
    <w:pPr>
      <w:keepNext/>
      <w:numPr>
        <w:ilvl w:val="1"/>
        <w:numId w:val="9"/>
      </w:numPr>
      <w:snapToGrid w:val="0"/>
      <w:spacing w:before="240" w:after="120" w:line="240" w:lineRule="auto"/>
      <w:jc w:val="both"/>
      <w:outlineLvl w:val="1"/>
    </w:pPr>
    <w:rPr>
      <w:rFonts w:ascii="Calibri" w:eastAsia="SimSun" w:hAnsi="Calibri" w:cs="Times New Roman"/>
      <w:b/>
      <w:smallCaps/>
      <w:sz w:val="20"/>
      <w:szCs w:val="24"/>
      <w:lang w:val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9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BFBFBF"/>
      <w:snapToGrid w:val="0"/>
      <w:spacing w:before="240" w:after="120" w:line="240" w:lineRule="auto"/>
      <w:jc w:val="both"/>
      <w:outlineLvl w:val="2"/>
    </w:pPr>
    <w:rPr>
      <w:rFonts w:ascii="Calibri" w:eastAsia="Calibri" w:hAnsi="Calibri" w:cs="Times New Roman"/>
      <w:i/>
      <w:sz w:val="24"/>
      <w:szCs w:val="24"/>
      <w:lang w:val="en-US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pPr>
      <w:numPr>
        <w:ilvl w:val="0"/>
        <w:numId w:val="0"/>
      </w:numPr>
      <w:ind w:left="1843"/>
      <w:outlineLvl w:val="3"/>
    </w:pPr>
  </w:style>
  <w:style w:type="paragraph" w:styleId="Heading5">
    <w:name w:val="heading 5"/>
    <w:basedOn w:val="Normal"/>
    <w:next w:val="Normal"/>
    <w:link w:val="Heading5Char"/>
    <w:semiHidden/>
    <w:unhideWhenUsed/>
    <w:qFormat/>
    <w:pPr>
      <w:keepNext/>
      <w:keepLines/>
      <w:numPr>
        <w:ilvl w:val="4"/>
        <w:numId w:val="9"/>
      </w:numPr>
      <w:spacing w:before="200" w:after="0" w:line="240" w:lineRule="auto"/>
      <w:jc w:val="both"/>
      <w:outlineLvl w:val="4"/>
    </w:pPr>
    <w:rPr>
      <w:rFonts w:ascii="Cambria" w:eastAsia="SimSun" w:hAnsi="Cambria" w:cs="Times New Roman"/>
      <w:color w:val="233E5F"/>
      <w:sz w:val="24"/>
      <w:szCs w:val="24"/>
      <w:lang w:val="en-US" w:eastAsia="ar-SA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keepNext/>
      <w:keepLines/>
      <w:numPr>
        <w:ilvl w:val="5"/>
        <w:numId w:val="9"/>
      </w:numPr>
      <w:spacing w:before="200" w:after="0" w:line="240" w:lineRule="auto"/>
      <w:jc w:val="both"/>
      <w:outlineLvl w:val="5"/>
    </w:pPr>
    <w:rPr>
      <w:rFonts w:ascii="Cambria" w:eastAsia="SimSun" w:hAnsi="Cambria" w:cs="Times New Roman"/>
      <w:i/>
      <w:iCs/>
      <w:color w:val="233E5F"/>
      <w:sz w:val="24"/>
      <w:szCs w:val="24"/>
      <w:lang w:val="en-US" w:eastAsia="ar-SA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pPr>
      <w:keepNext/>
      <w:keepLines/>
      <w:numPr>
        <w:ilvl w:val="6"/>
        <w:numId w:val="9"/>
      </w:numPr>
      <w:spacing w:before="200" w:after="0" w:line="240" w:lineRule="auto"/>
      <w:jc w:val="both"/>
      <w:outlineLvl w:val="6"/>
    </w:pPr>
    <w:rPr>
      <w:rFonts w:ascii="Cambria" w:eastAsia="SimSun" w:hAnsi="Cambria" w:cs="Times New Roman"/>
      <w:i/>
      <w:iCs/>
      <w:color w:val="3F3F3F"/>
      <w:sz w:val="24"/>
      <w:szCs w:val="24"/>
      <w:lang w:val="en-US" w:eastAsia="ar-SA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pPr>
      <w:keepNext/>
      <w:keepLines/>
      <w:numPr>
        <w:ilvl w:val="7"/>
        <w:numId w:val="9"/>
      </w:numPr>
      <w:spacing w:before="200" w:after="0" w:line="240" w:lineRule="auto"/>
      <w:jc w:val="both"/>
      <w:outlineLvl w:val="7"/>
    </w:pPr>
    <w:rPr>
      <w:rFonts w:ascii="Cambria" w:eastAsia="SimSun" w:hAnsi="Cambria" w:cs="Times New Roman"/>
      <w:color w:val="3F3F3F"/>
      <w:sz w:val="20"/>
      <w:szCs w:val="20"/>
      <w:lang w:val="en-US" w:eastAsia="ar-SA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pPr>
      <w:keepNext/>
      <w:keepLines/>
      <w:numPr>
        <w:ilvl w:val="8"/>
        <w:numId w:val="8"/>
      </w:numPr>
      <w:spacing w:before="200" w:after="0" w:line="240" w:lineRule="auto"/>
      <w:jc w:val="both"/>
      <w:outlineLvl w:val="8"/>
    </w:pPr>
    <w:rPr>
      <w:rFonts w:ascii="Cambria" w:eastAsia="SimSun" w:hAnsi="Cambria" w:cs="Times New Roman"/>
      <w:i/>
      <w:iCs/>
      <w:color w:val="3F3F3F"/>
      <w:sz w:val="20"/>
      <w:szCs w:val="20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Header"/>
    <w:next w:val="Normal"/>
    <w:link w:val="ListParagraphChar"/>
    <w:uiPriority w:val="1"/>
    <w:qFormat/>
    <w:pPr>
      <w:numPr>
        <w:numId w:val="10"/>
      </w:numPr>
      <w:tabs>
        <w:tab w:val="clear" w:pos="4536"/>
        <w:tab w:val="clear" w:pos="9072"/>
        <w:tab w:val="center" w:pos="4320"/>
        <w:tab w:val="right" w:pos="8640"/>
      </w:tabs>
      <w:jc w:val="both"/>
    </w:pPr>
    <w:rPr>
      <w:rFonts w:ascii="Calibri" w:eastAsia="Calibri" w:hAnsi="Calibri" w:cs="Times New Roman"/>
      <w:sz w:val="24"/>
      <w:szCs w:val="24"/>
      <w:lang w:eastAsia="ar-SA"/>
    </w:rPr>
  </w:style>
  <w:style w:type="character" w:customStyle="1" w:styleId="ListParagraphChar">
    <w:name w:val="List Paragraph Char"/>
    <w:link w:val="ListParagraph1"/>
    <w:uiPriority w:val="1"/>
    <w:locked/>
    <w:rPr>
      <w:rFonts w:ascii="Calibri" w:eastAsia="Calibri" w:hAnsi="Calibri" w:cs="Times New Roman"/>
      <w:sz w:val="24"/>
      <w:szCs w:val="24"/>
      <w:lang w:eastAsia="ar-SA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customStyle="1" w:styleId="TOCHeading1">
    <w:name w:val="TOC Heading1"/>
    <w:basedOn w:val="Heading1"/>
    <w:next w:val="Normal"/>
    <w:uiPriority w:val="99"/>
    <w:qFormat/>
    <w:pPr>
      <w:keepNext/>
      <w:keepLines/>
      <w:numPr>
        <w:numId w:val="0"/>
      </w:numPr>
      <w:tabs>
        <w:tab w:val="clear" w:pos="0"/>
      </w:tabs>
      <w:spacing w:before="480" w:after="0" w:line="276" w:lineRule="auto"/>
      <w:jc w:val="left"/>
      <w:outlineLvl w:val="9"/>
    </w:pPr>
    <w:rPr>
      <w:rFonts w:ascii="Cambria" w:hAnsi="Cambria" w:cs="Times New Roman"/>
      <w:bCs/>
      <w:caps w:val="0"/>
      <w:color w:val="365F90"/>
      <w:sz w:val="28"/>
      <w:szCs w:val="28"/>
      <w:lang w:eastAsia="ja-JP"/>
    </w:rPr>
  </w:style>
  <w:style w:type="character" w:customStyle="1" w:styleId="Heading1Char">
    <w:name w:val="Heading 1 Char"/>
    <w:basedOn w:val="DefaultParagraphFont"/>
    <w:link w:val="Heading1"/>
    <w:rsid w:val="00F50E4A"/>
    <w:rPr>
      <w:rFonts w:eastAsia="SimSun" w:cstheme="majorBidi"/>
      <w:b/>
      <w:caps/>
      <w:sz w:val="24"/>
      <w:szCs w:val="32"/>
      <w:lang w:val="en-US"/>
    </w:rPr>
  </w:style>
  <w:style w:type="paragraph" w:customStyle="1" w:styleId="NoSpacing1">
    <w:name w:val="No Spacing1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ListParagraph11">
    <w:name w:val="List Paragraph11"/>
    <w:basedOn w:val="Normal"/>
    <w:uiPriority w:val="34"/>
    <w:qFormat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ListParagraph2">
    <w:name w:val="List Paragraph2"/>
    <w:basedOn w:val="Header"/>
    <w:next w:val="Normal"/>
    <w:uiPriority w:val="34"/>
    <w:qFormat/>
    <w:pPr>
      <w:tabs>
        <w:tab w:val="clear" w:pos="4536"/>
        <w:tab w:val="clear" w:pos="9072"/>
        <w:tab w:val="center" w:pos="4320"/>
        <w:tab w:val="right" w:pos="8640"/>
      </w:tabs>
      <w:ind w:left="720" w:hanging="360"/>
      <w:jc w:val="both"/>
    </w:pPr>
    <w:rPr>
      <w:rFonts w:ascii="Times New Roman" w:eastAsia="SimSun" w:hAnsi="Times New Roman" w:cs="Times New Roman"/>
      <w:sz w:val="24"/>
      <w:szCs w:val="24"/>
      <w:lang w:val="en-US" w:eastAsia="ar-SA"/>
    </w:rPr>
  </w:style>
  <w:style w:type="paragraph" w:customStyle="1" w:styleId="ListParagraph3">
    <w:name w:val="List Paragraph3"/>
    <w:basedOn w:val="Normal"/>
    <w:uiPriority w:val="34"/>
    <w:qFormat/>
    <w:pPr>
      <w:spacing w:before="120" w:after="120" w:line="240" w:lineRule="auto"/>
      <w:ind w:left="720"/>
      <w:contextualSpacing/>
      <w:jc w:val="both"/>
    </w:pPr>
    <w:rPr>
      <w:rFonts w:ascii="Calibri" w:eastAsia="Times New Roman" w:hAnsi="Calibri" w:cs="Times New Roman"/>
      <w:sz w:val="24"/>
      <w:szCs w:val="24"/>
      <w:lang w:val="en-US" w:eastAsia="ar-SA"/>
    </w:rPr>
  </w:style>
  <w:style w:type="character" w:customStyle="1" w:styleId="SubtleReference1">
    <w:name w:val="Subtle Reference1"/>
    <w:qFormat/>
    <w:rPr>
      <w:smallCaps/>
      <w:color w:val="C0504D"/>
      <w:u w:val="single"/>
    </w:rPr>
  </w:style>
  <w:style w:type="character" w:customStyle="1" w:styleId="Heading2Char">
    <w:name w:val="Heading 2 Char"/>
    <w:basedOn w:val="DefaultParagraphFont"/>
    <w:link w:val="Heading2"/>
    <w:rsid w:val="00F50E4A"/>
    <w:rPr>
      <w:rFonts w:ascii="Calibri" w:eastAsia="SimSun" w:hAnsi="Calibri" w:cs="Times New Roman"/>
      <w:b/>
      <w:smallCaps/>
      <w:sz w:val="20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semiHidden/>
    <w:rPr>
      <w:rFonts w:ascii="Calibri" w:eastAsia="Calibri" w:hAnsi="Calibri" w:cs="Times New Roman"/>
      <w:i/>
      <w:sz w:val="24"/>
      <w:szCs w:val="24"/>
      <w:shd w:val="clear" w:color="auto" w:fill="BFBFBF"/>
      <w:lang w:val="en-US"/>
    </w:rPr>
  </w:style>
  <w:style w:type="character" w:customStyle="1" w:styleId="Heading4Char">
    <w:name w:val="Heading 4 Char"/>
    <w:basedOn w:val="DefaultParagraphFont"/>
    <w:link w:val="Heading4"/>
    <w:semiHidden/>
    <w:rPr>
      <w:rFonts w:ascii="Calibri" w:eastAsia="Calibri" w:hAnsi="Calibri" w:cs="Times New Roman"/>
      <w:i/>
      <w:sz w:val="24"/>
      <w:szCs w:val="24"/>
      <w:shd w:val="clear" w:color="auto" w:fill="BFBFBF"/>
      <w:lang w:val="en-US"/>
    </w:rPr>
  </w:style>
  <w:style w:type="character" w:customStyle="1" w:styleId="Heading5Char">
    <w:name w:val="Heading 5 Char"/>
    <w:basedOn w:val="DefaultParagraphFont"/>
    <w:link w:val="Heading5"/>
    <w:semiHidden/>
    <w:rPr>
      <w:rFonts w:ascii="Cambria" w:eastAsia="SimSun" w:hAnsi="Cambria" w:cs="Times New Roman"/>
      <w:color w:val="233E5F"/>
      <w:sz w:val="24"/>
      <w:szCs w:val="24"/>
      <w:lang w:val="en-US" w:eastAsia="ar-SA"/>
    </w:rPr>
  </w:style>
  <w:style w:type="character" w:customStyle="1" w:styleId="Heading6Char">
    <w:name w:val="Heading 6 Char"/>
    <w:basedOn w:val="DefaultParagraphFont"/>
    <w:link w:val="Heading6"/>
    <w:semiHidden/>
    <w:rPr>
      <w:rFonts w:ascii="Cambria" w:eastAsia="SimSun" w:hAnsi="Cambria" w:cs="Times New Roman"/>
      <w:i/>
      <w:iCs/>
      <w:color w:val="233E5F"/>
      <w:sz w:val="24"/>
      <w:szCs w:val="24"/>
      <w:lang w:val="en-US" w:eastAsia="ar-SA"/>
    </w:rPr>
  </w:style>
  <w:style w:type="character" w:customStyle="1" w:styleId="Heading7Char">
    <w:name w:val="Heading 7 Char"/>
    <w:basedOn w:val="DefaultParagraphFont"/>
    <w:link w:val="Heading7"/>
    <w:uiPriority w:val="99"/>
    <w:semiHidden/>
    <w:rPr>
      <w:rFonts w:ascii="Cambria" w:eastAsia="SimSun" w:hAnsi="Cambria" w:cs="Times New Roman"/>
      <w:i/>
      <w:iCs/>
      <w:color w:val="3F3F3F"/>
      <w:sz w:val="24"/>
      <w:szCs w:val="24"/>
      <w:lang w:val="en-US" w:eastAsia="ar-SA"/>
    </w:rPr>
  </w:style>
  <w:style w:type="character" w:customStyle="1" w:styleId="Heading8Char">
    <w:name w:val="Heading 8 Char"/>
    <w:basedOn w:val="DefaultParagraphFont"/>
    <w:link w:val="Heading8"/>
    <w:uiPriority w:val="99"/>
    <w:semiHidden/>
    <w:rPr>
      <w:rFonts w:ascii="Cambria" w:eastAsia="SimSun" w:hAnsi="Cambria" w:cs="Times New Roman"/>
      <w:color w:val="3F3F3F"/>
      <w:sz w:val="20"/>
      <w:szCs w:val="20"/>
      <w:lang w:val="en-US" w:eastAsia="ar-SA"/>
    </w:rPr>
  </w:style>
  <w:style w:type="character" w:customStyle="1" w:styleId="Heading9Char">
    <w:name w:val="Heading 9 Char"/>
    <w:basedOn w:val="DefaultParagraphFont"/>
    <w:link w:val="Heading9"/>
    <w:uiPriority w:val="99"/>
    <w:semiHidden/>
    <w:rPr>
      <w:rFonts w:ascii="Cambria" w:eastAsia="SimSun" w:hAnsi="Cambria" w:cs="Times New Roman"/>
      <w:i/>
      <w:iCs/>
      <w:color w:val="3F3F3F"/>
      <w:sz w:val="20"/>
      <w:szCs w:val="20"/>
      <w:lang w:val="en-US" w:eastAsia="ar-SA"/>
    </w:rPr>
  </w:style>
  <w:style w:type="paragraph" w:styleId="FootnoteText">
    <w:name w:val="footnote text"/>
    <w:aliases w:val="Fußnote,Podrozdział,Fußnotentextf,Footnote Text Char Char,single space,footnote text,FOOTNOTES,fn,stile 1,Footnote,Footnote1,Footnote2,Footnote3,Footnote4,Footnote5,Footnote6,Footnote7,Footnote8,Footnote9,Footnote10,f"/>
    <w:basedOn w:val="Normal"/>
    <w:link w:val="FootnoteTextChar"/>
    <w:uiPriority w:val="99"/>
    <w:unhideWhenUsed/>
    <w:qFormat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ußnote Char,Podrozdział Char,Fußnotentextf Char,Footnote Text Char Char Char,single space Char,footnote text Char,FOOTNOTES Char,fn Char,stile 1 Char,Footnote Char,Footnote1 Char,Footnote2 Char,Footnote3 Char,Footnote4 Char,f Char"/>
    <w:basedOn w:val="DefaultParagraphFont"/>
    <w:link w:val="FootnoteText"/>
    <w:uiPriority w:val="99"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numPr>
        <w:numId w:val="0"/>
      </w:numPr>
      <w:tabs>
        <w:tab w:val="clear" w:pos="0"/>
      </w:tabs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/>
      <w:bCs/>
      <w:caps w:val="0"/>
      <w:color w:val="365F91" w:themeColor="accent1" w:themeShade="BF"/>
      <w:sz w:val="28"/>
      <w:szCs w:val="28"/>
      <w:lang w:eastAsia="ja-JP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styleId="FootnoteReference">
    <w:name w:val="footnote reference"/>
    <w:basedOn w:val="DefaultParagraphFont"/>
    <w:uiPriority w:val="99"/>
    <w:semiHidden/>
    <w:unhideWhenUsed/>
    <w:qFormat/>
    <w:rsid w:val="00B73E04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FA0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0C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50E4A"/>
    <w:pPr>
      <w:numPr>
        <w:numId w:val="9"/>
      </w:numPr>
      <w:tabs>
        <w:tab w:val="left" w:pos="0"/>
      </w:tabs>
      <w:snapToGrid w:val="0"/>
      <w:spacing w:before="240" w:after="240" w:line="240" w:lineRule="auto"/>
      <w:jc w:val="both"/>
      <w:outlineLvl w:val="0"/>
    </w:pPr>
    <w:rPr>
      <w:rFonts w:eastAsia="SimSun" w:cstheme="majorBidi"/>
      <w:b/>
      <w:caps/>
      <w:sz w:val="24"/>
      <w:szCs w:val="32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rsid w:val="00F50E4A"/>
    <w:pPr>
      <w:keepNext/>
      <w:numPr>
        <w:ilvl w:val="1"/>
        <w:numId w:val="9"/>
      </w:numPr>
      <w:snapToGrid w:val="0"/>
      <w:spacing w:before="240" w:after="120" w:line="240" w:lineRule="auto"/>
      <w:jc w:val="both"/>
      <w:outlineLvl w:val="1"/>
    </w:pPr>
    <w:rPr>
      <w:rFonts w:ascii="Calibri" w:eastAsia="SimSun" w:hAnsi="Calibri" w:cs="Times New Roman"/>
      <w:b/>
      <w:smallCaps/>
      <w:sz w:val="20"/>
      <w:szCs w:val="24"/>
      <w:lang w:val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9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BFBFBF"/>
      <w:snapToGrid w:val="0"/>
      <w:spacing w:before="240" w:after="120" w:line="240" w:lineRule="auto"/>
      <w:jc w:val="both"/>
      <w:outlineLvl w:val="2"/>
    </w:pPr>
    <w:rPr>
      <w:rFonts w:ascii="Calibri" w:eastAsia="Calibri" w:hAnsi="Calibri" w:cs="Times New Roman"/>
      <w:i/>
      <w:sz w:val="24"/>
      <w:szCs w:val="24"/>
      <w:lang w:val="en-US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pPr>
      <w:numPr>
        <w:ilvl w:val="0"/>
        <w:numId w:val="0"/>
      </w:numPr>
      <w:ind w:left="1843"/>
      <w:outlineLvl w:val="3"/>
    </w:pPr>
  </w:style>
  <w:style w:type="paragraph" w:styleId="Heading5">
    <w:name w:val="heading 5"/>
    <w:basedOn w:val="Normal"/>
    <w:next w:val="Normal"/>
    <w:link w:val="Heading5Char"/>
    <w:semiHidden/>
    <w:unhideWhenUsed/>
    <w:qFormat/>
    <w:pPr>
      <w:keepNext/>
      <w:keepLines/>
      <w:numPr>
        <w:ilvl w:val="4"/>
        <w:numId w:val="9"/>
      </w:numPr>
      <w:spacing w:before="200" w:after="0" w:line="240" w:lineRule="auto"/>
      <w:jc w:val="both"/>
      <w:outlineLvl w:val="4"/>
    </w:pPr>
    <w:rPr>
      <w:rFonts w:ascii="Cambria" w:eastAsia="SimSun" w:hAnsi="Cambria" w:cs="Times New Roman"/>
      <w:color w:val="233E5F"/>
      <w:sz w:val="24"/>
      <w:szCs w:val="24"/>
      <w:lang w:val="en-US" w:eastAsia="ar-SA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keepNext/>
      <w:keepLines/>
      <w:numPr>
        <w:ilvl w:val="5"/>
        <w:numId w:val="9"/>
      </w:numPr>
      <w:spacing w:before="200" w:after="0" w:line="240" w:lineRule="auto"/>
      <w:jc w:val="both"/>
      <w:outlineLvl w:val="5"/>
    </w:pPr>
    <w:rPr>
      <w:rFonts w:ascii="Cambria" w:eastAsia="SimSun" w:hAnsi="Cambria" w:cs="Times New Roman"/>
      <w:i/>
      <w:iCs/>
      <w:color w:val="233E5F"/>
      <w:sz w:val="24"/>
      <w:szCs w:val="24"/>
      <w:lang w:val="en-US" w:eastAsia="ar-SA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pPr>
      <w:keepNext/>
      <w:keepLines/>
      <w:numPr>
        <w:ilvl w:val="6"/>
        <w:numId w:val="9"/>
      </w:numPr>
      <w:spacing w:before="200" w:after="0" w:line="240" w:lineRule="auto"/>
      <w:jc w:val="both"/>
      <w:outlineLvl w:val="6"/>
    </w:pPr>
    <w:rPr>
      <w:rFonts w:ascii="Cambria" w:eastAsia="SimSun" w:hAnsi="Cambria" w:cs="Times New Roman"/>
      <w:i/>
      <w:iCs/>
      <w:color w:val="3F3F3F"/>
      <w:sz w:val="24"/>
      <w:szCs w:val="24"/>
      <w:lang w:val="en-US" w:eastAsia="ar-SA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pPr>
      <w:keepNext/>
      <w:keepLines/>
      <w:numPr>
        <w:ilvl w:val="7"/>
        <w:numId w:val="9"/>
      </w:numPr>
      <w:spacing w:before="200" w:after="0" w:line="240" w:lineRule="auto"/>
      <w:jc w:val="both"/>
      <w:outlineLvl w:val="7"/>
    </w:pPr>
    <w:rPr>
      <w:rFonts w:ascii="Cambria" w:eastAsia="SimSun" w:hAnsi="Cambria" w:cs="Times New Roman"/>
      <w:color w:val="3F3F3F"/>
      <w:sz w:val="20"/>
      <w:szCs w:val="20"/>
      <w:lang w:val="en-US" w:eastAsia="ar-SA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pPr>
      <w:keepNext/>
      <w:keepLines/>
      <w:numPr>
        <w:ilvl w:val="8"/>
        <w:numId w:val="8"/>
      </w:numPr>
      <w:spacing w:before="200" w:after="0" w:line="240" w:lineRule="auto"/>
      <w:jc w:val="both"/>
      <w:outlineLvl w:val="8"/>
    </w:pPr>
    <w:rPr>
      <w:rFonts w:ascii="Cambria" w:eastAsia="SimSun" w:hAnsi="Cambria" w:cs="Times New Roman"/>
      <w:i/>
      <w:iCs/>
      <w:color w:val="3F3F3F"/>
      <w:sz w:val="20"/>
      <w:szCs w:val="20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Header"/>
    <w:next w:val="Normal"/>
    <w:link w:val="ListParagraphChar"/>
    <w:uiPriority w:val="1"/>
    <w:qFormat/>
    <w:pPr>
      <w:numPr>
        <w:numId w:val="10"/>
      </w:numPr>
      <w:tabs>
        <w:tab w:val="clear" w:pos="4536"/>
        <w:tab w:val="clear" w:pos="9072"/>
        <w:tab w:val="center" w:pos="4320"/>
        <w:tab w:val="right" w:pos="8640"/>
      </w:tabs>
      <w:jc w:val="both"/>
    </w:pPr>
    <w:rPr>
      <w:rFonts w:ascii="Calibri" w:eastAsia="Calibri" w:hAnsi="Calibri" w:cs="Times New Roman"/>
      <w:sz w:val="24"/>
      <w:szCs w:val="24"/>
      <w:lang w:eastAsia="ar-SA"/>
    </w:rPr>
  </w:style>
  <w:style w:type="character" w:customStyle="1" w:styleId="ListParagraphChar">
    <w:name w:val="List Paragraph Char"/>
    <w:link w:val="ListParagraph1"/>
    <w:uiPriority w:val="1"/>
    <w:locked/>
    <w:rPr>
      <w:rFonts w:ascii="Calibri" w:eastAsia="Calibri" w:hAnsi="Calibri" w:cs="Times New Roman"/>
      <w:sz w:val="24"/>
      <w:szCs w:val="24"/>
      <w:lang w:eastAsia="ar-SA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customStyle="1" w:styleId="TOCHeading1">
    <w:name w:val="TOC Heading1"/>
    <w:basedOn w:val="Heading1"/>
    <w:next w:val="Normal"/>
    <w:uiPriority w:val="99"/>
    <w:qFormat/>
    <w:pPr>
      <w:keepNext/>
      <w:keepLines/>
      <w:numPr>
        <w:numId w:val="0"/>
      </w:numPr>
      <w:tabs>
        <w:tab w:val="clear" w:pos="0"/>
      </w:tabs>
      <w:spacing w:before="480" w:after="0" w:line="276" w:lineRule="auto"/>
      <w:jc w:val="left"/>
      <w:outlineLvl w:val="9"/>
    </w:pPr>
    <w:rPr>
      <w:rFonts w:ascii="Cambria" w:hAnsi="Cambria" w:cs="Times New Roman"/>
      <w:bCs/>
      <w:caps w:val="0"/>
      <w:color w:val="365F90"/>
      <w:sz w:val="28"/>
      <w:szCs w:val="28"/>
      <w:lang w:eastAsia="ja-JP"/>
    </w:rPr>
  </w:style>
  <w:style w:type="character" w:customStyle="1" w:styleId="Heading1Char">
    <w:name w:val="Heading 1 Char"/>
    <w:basedOn w:val="DefaultParagraphFont"/>
    <w:link w:val="Heading1"/>
    <w:rsid w:val="00F50E4A"/>
    <w:rPr>
      <w:rFonts w:eastAsia="SimSun" w:cstheme="majorBidi"/>
      <w:b/>
      <w:caps/>
      <w:sz w:val="24"/>
      <w:szCs w:val="32"/>
      <w:lang w:val="en-US"/>
    </w:rPr>
  </w:style>
  <w:style w:type="paragraph" w:customStyle="1" w:styleId="NoSpacing1">
    <w:name w:val="No Spacing1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ListParagraph11">
    <w:name w:val="List Paragraph11"/>
    <w:basedOn w:val="Normal"/>
    <w:uiPriority w:val="34"/>
    <w:qFormat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ListParagraph2">
    <w:name w:val="List Paragraph2"/>
    <w:basedOn w:val="Header"/>
    <w:next w:val="Normal"/>
    <w:uiPriority w:val="34"/>
    <w:qFormat/>
    <w:pPr>
      <w:tabs>
        <w:tab w:val="clear" w:pos="4536"/>
        <w:tab w:val="clear" w:pos="9072"/>
        <w:tab w:val="center" w:pos="4320"/>
        <w:tab w:val="right" w:pos="8640"/>
      </w:tabs>
      <w:ind w:left="720" w:hanging="360"/>
      <w:jc w:val="both"/>
    </w:pPr>
    <w:rPr>
      <w:rFonts w:ascii="Times New Roman" w:eastAsia="SimSun" w:hAnsi="Times New Roman" w:cs="Times New Roman"/>
      <w:sz w:val="24"/>
      <w:szCs w:val="24"/>
      <w:lang w:val="en-US" w:eastAsia="ar-SA"/>
    </w:rPr>
  </w:style>
  <w:style w:type="paragraph" w:customStyle="1" w:styleId="ListParagraph3">
    <w:name w:val="List Paragraph3"/>
    <w:basedOn w:val="Normal"/>
    <w:uiPriority w:val="34"/>
    <w:qFormat/>
    <w:pPr>
      <w:spacing w:before="120" w:after="120" w:line="240" w:lineRule="auto"/>
      <w:ind w:left="720"/>
      <w:contextualSpacing/>
      <w:jc w:val="both"/>
    </w:pPr>
    <w:rPr>
      <w:rFonts w:ascii="Calibri" w:eastAsia="Times New Roman" w:hAnsi="Calibri" w:cs="Times New Roman"/>
      <w:sz w:val="24"/>
      <w:szCs w:val="24"/>
      <w:lang w:val="en-US" w:eastAsia="ar-SA"/>
    </w:rPr>
  </w:style>
  <w:style w:type="character" w:customStyle="1" w:styleId="SubtleReference1">
    <w:name w:val="Subtle Reference1"/>
    <w:qFormat/>
    <w:rPr>
      <w:smallCaps/>
      <w:color w:val="C0504D"/>
      <w:u w:val="single"/>
    </w:rPr>
  </w:style>
  <w:style w:type="character" w:customStyle="1" w:styleId="Heading2Char">
    <w:name w:val="Heading 2 Char"/>
    <w:basedOn w:val="DefaultParagraphFont"/>
    <w:link w:val="Heading2"/>
    <w:rsid w:val="00F50E4A"/>
    <w:rPr>
      <w:rFonts w:ascii="Calibri" w:eastAsia="SimSun" w:hAnsi="Calibri" w:cs="Times New Roman"/>
      <w:b/>
      <w:smallCaps/>
      <w:sz w:val="20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semiHidden/>
    <w:rPr>
      <w:rFonts w:ascii="Calibri" w:eastAsia="Calibri" w:hAnsi="Calibri" w:cs="Times New Roman"/>
      <w:i/>
      <w:sz w:val="24"/>
      <w:szCs w:val="24"/>
      <w:shd w:val="clear" w:color="auto" w:fill="BFBFBF"/>
      <w:lang w:val="en-US"/>
    </w:rPr>
  </w:style>
  <w:style w:type="character" w:customStyle="1" w:styleId="Heading4Char">
    <w:name w:val="Heading 4 Char"/>
    <w:basedOn w:val="DefaultParagraphFont"/>
    <w:link w:val="Heading4"/>
    <w:semiHidden/>
    <w:rPr>
      <w:rFonts w:ascii="Calibri" w:eastAsia="Calibri" w:hAnsi="Calibri" w:cs="Times New Roman"/>
      <w:i/>
      <w:sz w:val="24"/>
      <w:szCs w:val="24"/>
      <w:shd w:val="clear" w:color="auto" w:fill="BFBFBF"/>
      <w:lang w:val="en-US"/>
    </w:rPr>
  </w:style>
  <w:style w:type="character" w:customStyle="1" w:styleId="Heading5Char">
    <w:name w:val="Heading 5 Char"/>
    <w:basedOn w:val="DefaultParagraphFont"/>
    <w:link w:val="Heading5"/>
    <w:semiHidden/>
    <w:rPr>
      <w:rFonts w:ascii="Cambria" w:eastAsia="SimSun" w:hAnsi="Cambria" w:cs="Times New Roman"/>
      <w:color w:val="233E5F"/>
      <w:sz w:val="24"/>
      <w:szCs w:val="24"/>
      <w:lang w:val="en-US" w:eastAsia="ar-SA"/>
    </w:rPr>
  </w:style>
  <w:style w:type="character" w:customStyle="1" w:styleId="Heading6Char">
    <w:name w:val="Heading 6 Char"/>
    <w:basedOn w:val="DefaultParagraphFont"/>
    <w:link w:val="Heading6"/>
    <w:semiHidden/>
    <w:rPr>
      <w:rFonts w:ascii="Cambria" w:eastAsia="SimSun" w:hAnsi="Cambria" w:cs="Times New Roman"/>
      <w:i/>
      <w:iCs/>
      <w:color w:val="233E5F"/>
      <w:sz w:val="24"/>
      <w:szCs w:val="24"/>
      <w:lang w:val="en-US" w:eastAsia="ar-SA"/>
    </w:rPr>
  </w:style>
  <w:style w:type="character" w:customStyle="1" w:styleId="Heading7Char">
    <w:name w:val="Heading 7 Char"/>
    <w:basedOn w:val="DefaultParagraphFont"/>
    <w:link w:val="Heading7"/>
    <w:uiPriority w:val="99"/>
    <w:semiHidden/>
    <w:rPr>
      <w:rFonts w:ascii="Cambria" w:eastAsia="SimSun" w:hAnsi="Cambria" w:cs="Times New Roman"/>
      <w:i/>
      <w:iCs/>
      <w:color w:val="3F3F3F"/>
      <w:sz w:val="24"/>
      <w:szCs w:val="24"/>
      <w:lang w:val="en-US" w:eastAsia="ar-SA"/>
    </w:rPr>
  </w:style>
  <w:style w:type="character" w:customStyle="1" w:styleId="Heading8Char">
    <w:name w:val="Heading 8 Char"/>
    <w:basedOn w:val="DefaultParagraphFont"/>
    <w:link w:val="Heading8"/>
    <w:uiPriority w:val="99"/>
    <w:semiHidden/>
    <w:rPr>
      <w:rFonts w:ascii="Cambria" w:eastAsia="SimSun" w:hAnsi="Cambria" w:cs="Times New Roman"/>
      <w:color w:val="3F3F3F"/>
      <w:sz w:val="20"/>
      <w:szCs w:val="20"/>
      <w:lang w:val="en-US" w:eastAsia="ar-SA"/>
    </w:rPr>
  </w:style>
  <w:style w:type="character" w:customStyle="1" w:styleId="Heading9Char">
    <w:name w:val="Heading 9 Char"/>
    <w:basedOn w:val="DefaultParagraphFont"/>
    <w:link w:val="Heading9"/>
    <w:uiPriority w:val="99"/>
    <w:semiHidden/>
    <w:rPr>
      <w:rFonts w:ascii="Cambria" w:eastAsia="SimSun" w:hAnsi="Cambria" w:cs="Times New Roman"/>
      <w:i/>
      <w:iCs/>
      <w:color w:val="3F3F3F"/>
      <w:sz w:val="20"/>
      <w:szCs w:val="20"/>
      <w:lang w:val="en-US" w:eastAsia="ar-SA"/>
    </w:rPr>
  </w:style>
  <w:style w:type="paragraph" w:styleId="FootnoteText">
    <w:name w:val="footnote text"/>
    <w:aliases w:val="Fußnote,Podrozdział,Fußnotentextf,Footnote Text Char Char,single space,footnote text,FOOTNOTES,fn,stile 1,Footnote,Footnote1,Footnote2,Footnote3,Footnote4,Footnote5,Footnote6,Footnote7,Footnote8,Footnote9,Footnote10,f"/>
    <w:basedOn w:val="Normal"/>
    <w:link w:val="FootnoteTextChar"/>
    <w:uiPriority w:val="99"/>
    <w:unhideWhenUsed/>
    <w:qFormat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ußnote Char,Podrozdział Char,Fußnotentextf Char,Footnote Text Char Char Char,single space Char,footnote text Char,FOOTNOTES Char,fn Char,stile 1 Char,Footnote Char,Footnote1 Char,Footnote2 Char,Footnote3 Char,Footnote4 Char,f Char"/>
    <w:basedOn w:val="DefaultParagraphFont"/>
    <w:link w:val="FootnoteText"/>
    <w:uiPriority w:val="99"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numPr>
        <w:numId w:val="0"/>
      </w:numPr>
      <w:tabs>
        <w:tab w:val="clear" w:pos="0"/>
      </w:tabs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/>
      <w:bCs/>
      <w:caps w:val="0"/>
      <w:color w:val="365F91" w:themeColor="accent1" w:themeShade="BF"/>
      <w:sz w:val="28"/>
      <w:szCs w:val="28"/>
      <w:lang w:eastAsia="ja-JP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styleId="FootnoteReference">
    <w:name w:val="footnote reference"/>
    <w:basedOn w:val="DefaultParagraphFont"/>
    <w:uiPriority w:val="99"/>
    <w:semiHidden/>
    <w:unhideWhenUsed/>
    <w:qFormat/>
    <w:rsid w:val="00B73E04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FA0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0C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://www.isplate.info/Download/Datoteke/Izvjestaji/NKD-2007.pdf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z/652/Zakon-o-unapre%C4%91enju-poduzetni%C4%8Dke-infrastrukture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F3359-A9C2-4DF3-B808-25CE2D4FE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2333</Words>
  <Characters>13299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2017-04-19T12:59:00Z</dcterms:created>
  <dcterms:modified xsi:type="dcterms:W3CDTF">2017-04-21T10:59:00Z</dcterms:modified>
</cp:coreProperties>
</file>